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825B83" w:rsidRDefault="001E41F3" w:rsidP="00D36097">
      <w:pPr>
        <w:pStyle w:val="CRCoverPage"/>
        <w:tabs>
          <w:tab w:val="right" w:pos="9639"/>
        </w:tabs>
        <w:spacing w:after="0"/>
        <w:rPr>
          <w:b/>
          <w:i/>
          <w:noProof/>
          <w:sz w:val="28"/>
          <w:szCs w:val="28"/>
        </w:rPr>
      </w:pPr>
    </w:p>
    <w:p w:rsidR="00D36097" w:rsidRDefault="00D36097" w:rsidP="005E2C44">
      <w:pPr>
        <w:pStyle w:val="CRCoverPage"/>
        <w:outlineLvl w:val="0"/>
        <w:rPr>
          <w:b/>
          <w:noProof/>
          <w:sz w:val="24"/>
        </w:rPr>
      </w:pPr>
      <w:r>
        <w:rPr>
          <w:b/>
          <w:noProof/>
          <w:sz w:val="24"/>
        </w:rPr>
        <w:t xml:space="preserve">3GPP TSG-WG2 Meeting #109-e-bis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36097">
        <w:rPr>
          <w:rFonts w:cs="Arial"/>
          <w:b/>
          <w:bCs/>
          <w:i/>
          <w:sz w:val="28"/>
          <w:szCs w:val="28"/>
        </w:rPr>
        <w:t>R2-2003333</w:t>
      </w:r>
      <w:r>
        <w:rPr>
          <w:b/>
          <w:noProof/>
          <w:sz w:val="24"/>
        </w:rPr>
        <w:t xml:space="preserve">             </w:t>
      </w:r>
    </w:p>
    <w:p w:rsidR="001E41F3" w:rsidRDefault="00F24491" w:rsidP="005E2C44">
      <w:pPr>
        <w:pStyle w:val="CRCoverPage"/>
        <w:outlineLvl w:val="0"/>
        <w:rPr>
          <w:b/>
          <w:noProof/>
          <w:sz w:val="24"/>
        </w:rPr>
      </w:pPr>
      <w:r w:rsidRPr="00F24491">
        <w:rPr>
          <w:rFonts w:hint="eastAsia"/>
          <w:b/>
          <w:noProof/>
          <w:sz w:val="24"/>
        </w:rPr>
        <w:t>e-Meeting</w:t>
      </w:r>
      <w:r w:rsidR="00755CE5">
        <w:rPr>
          <w:b/>
          <w:noProof/>
          <w:sz w:val="24"/>
        </w:rPr>
        <w:t>, 2</w:t>
      </w:r>
      <w:r w:rsidR="006D7C72">
        <w:rPr>
          <w:b/>
          <w:noProof/>
          <w:sz w:val="24"/>
        </w:rPr>
        <w:t>0</w:t>
      </w:r>
      <w:r w:rsidR="00755CE5">
        <w:rPr>
          <w:b/>
          <w:noProof/>
          <w:sz w:val="24"/>
        </w:rPr>
        <w:t xml:space="preserve">th </w:t>
      </w:r>
      <w:r w:rsidR="006D7C72">
        <w:rPr>
          <w:b/>
          <w:noProof/>
          <w:sz w:val="24"/>
        </w:rPr>
        <w:t xml:space="preserve">April </w:t>
      </w:r>
      <w:r w:rsidR="00755CE5">
        <w:rPr>
          <w:b/>
          <w:noProof/>
          <w:sz w:val="24"/>
        </w:rPr>
        <w:t xml:space="preserve">– </w:t>
      </w:r>
      <w:r w:rsidR="006D7C72">
        <w:rPr>
          <w:b/>
          <w:noProof/>
          <w:sz w:val="24"/>
        </w:rPr>
        <w:t>30</w:t>
      </w:r>
      <w:r w:rsidR="00755CE5">
        <w:rPr>
          <w:b/>
          <w:noProof/>
          <w:sz w:val="24"/>
        </w:rPr>
        <w:t>t</w:t>
      </w:r>
      <w:r w:rsidR="00DE2E84">
        <w:rPr>
          <w:b/>
          <w:noProof/>
          <w:sz w:val="24"/>
        </w:rPr>
        <w:t>h</w:t>
      </w:r>
      <w:r w:rsidR="00755CE5">
        <w:rPr>
          <w:b/>
          <w:noProof/>
          <w:sz w:val="24"/>
        </w:rPr>
        <w:t xml:space="preserve"> </w:t>
      </w:r>
      <w:r w:rsidR="006D7C72">
        <w:rPr>
          <w:b/>
          <w:noProof/>
          <w:sz w:val="24"/>
        </w:rPr>
        <w:t xml:space="preserve">April </w:t>
      </w:r>
      <w:r w:rsidR="00755CE5">
        <w:rPr>
          <w:b/>
          <w:noProof/>
          <w:sz w:val="24"/>
        </w:rPr>
        <w:t>20</w:t>
      </w:r>
      <w:r w:rsidR="00DE2E84">
        <w:rPr>
          <w:b/>
          <w:noProof/>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84899">
        <w:tc>
          <w:tcPr>
            <w:tcW w:w="9641" w:type="dxa"/>
            <w:gridSpan w:val="9"/>
            <w:tcBorders>
              <w:top w:val="single" w:sz="4" w:space="0" w:color="auto"/>
              <w:left w:val="single" w:sz="4" w:space="0" w:color="auto"/>
              <w:right w:val="single" w:sz="4" w:space="0" w:color="auto"/>
            </w:tcBorders>
          </w:tcPr>
          <w:p w:rsidR="001E41F3" w:rsidRPr="00684899" w:rsidRDefault="00305409" w:rsidP="009209A0">
            <w:pPr>
              <w:pStyle w:val="CRCoverPage"/>
              <w:spacing w:after="0"/>
              <w:jc w:val="right"/>
              <w:rPr>
                <w:i/>
                <w:noProof/>
              </w:rPr>
            </w:pPr>
            <w:r w:rsidRPr="00684899">
              <w:rPr>
                <w:i/>
                <w:noProof/>
                <w:sz w:val="14"/>
              </w:rPr>
              <w:t>CR-Form-v</w:t>
            </w:r>
            <w:r w:rsidR="00BA3EC5" w:rsidRPr="00684899">
              <w:rPr>
                <w:i/>
                <w:noProof/>
                <w:sz w:val="14"/>
              </w:rPr>
              <w:t>1</w:t>
            </w:r>
            <w:r w:rsidR="001B7A65" w:rsidRPr="00684899">
              <w:rPr>
                <w:i/>
                <w:noProof/>
                <w:sz w:val="14"/>
              </w:rPr>
              <w:t>1</w:t>
            </w:r>
            <w:r w:rsidR="00BD6BB8" w:rsidRPr="00684899">
              <w:rPr>
                <w:i/>
                <w:noProof/>
                <w:sz w:val="14"/>
              </w:rPr>
              <w:t>.</w:t>
            </w:r>
            <w:r w:rsidR="009209A0" w:rsidRPr="00684899">
              <w:rPr>
                <w:i/>
                <w:noProof/>
                <w:sz w:val="14"/>
              </w:rPr>
              <w:t>2</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jc w:val="center"/>
              <w:rPr>
                <w:noProof/>
              </w:rPr>
            </w:pPr>
            <w:r w:rsidRPr="00684899">
              <w:rPr>
                <w:b/>
                <w:noProof/>
                <w:sz w:val="32"/>
              </w:rPr>
              <w:t>CHANGE REQUEST</w:t>
            </w: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sz w:val="8"/>
                <w:szCs w:val="8"/>
              </w:rPr>
            </w:pPr>
          </w:p>
        </w:tc>
      </w:tr>
      <w:tr w:rsidR="001E41F3" w:rsidRPr="00684899" w:rsidTr="0051580D">
        <w:tc>
          <w:tcPr>
            <w:tcW w:w="142" w:type="dxa"/>
            <w:tcBorders>
              <w:left w:val="single" w:sz="4" w:space="0" w:color="auto"/>
            </w:tcBorders>
          </w:tcPr>
          <w:p w:rsidR="001E41F3" w:rsidRPr="00684899" w:rsidRDefault="001E41F3">
            <w:pPr>
              <w:pStyle w:val="CRCoverPage"/>
              <w:spacing w:after="0"/>
              <w:jc w:val="right"/>
              <w:rPr>
                <w:noProof/>
              </w:rPr>
            </w:pPr>
          </w:p>
        </w:tc>
        <w:tc>
          <w:tcPr>
            <w:tcW w:w="2126" w:type="dxa"/>
            <w:shd w:val="pct30" w:color="FFFF00" w:fill="auto"/>
          </w:tcPr>
          <w:p w:rsidR="001E41F3" w:rsidRPr="00684899" w:rsidRDefault="006D7C72" w:rsidP="0051580D">
            <w:pPr>
              <w:pStyle w:val="CRCoverPage"/>
              <w:spacing w:after="0"/>
              <w:rPr>
                <w:b/>
                <w:noProof/>
                <w:sz w:val="28"/>
              </w:rPr>
            </w:pPr>
            <w:r>
              <w:rPr>
                <w:b/>
                <w:noProof/>
                <w:sz w:val="28"/>
              </w:rPr>
              <w:t>38.300</w:t>
            </w:r>
          </w:p>
        </w:tc>
        <w:tc>
          <w:tcPr>
            <w:tcW w:w="709" w:type="dxa"/>
          </w:tcPr>
          <w:p w:rsidR="001E41F3" w:rsidRPr="00684899" w:rsidRDefault="001E41F3">
            <w:pPr>
              <w:pStyle w:val="CRCoverPage"/>
              <w:spacing w:after="0"/>
              <w:jc w:val="center"/>
              <w:rPr>
                <w:noProof/>
              </w:rPr>
            </w:pPr>
            <w:r w:rsidRPr="00684899">
              <w:rPr>
                <w:b/>
                <w:noProof/>
                <w:sz w:val="28"/>
              </w:rPr>
              <w:t>CR</w:t>
            </w:r>
          </w:p>
        </w:tc>
        <w:tc>
          <w:tcPr>
            <w:tcW w:w="1276" w:type="dxa"/>
            <w:shd w:val="pct30" w:color="FFFF00" w:fill="auto"/>
          </w:tcPr>
          <w:p w:rsidR="001E41F3" w:rsidRPr="00684899" w:rsidRDefault="00FA0EF4">
            <w:pPr>
              <w:pStyle w:val="CRCoverPage"/>
              <w:spacing w:after="0"/>
              <w:rPr>
                <w:noProof/>
              </w:rPr>
            </w:pPr>
            <w:r w:rsidRPr="00FA0EF4">
              <w:rPr>
                <w:b/>
                <w:noProof/>
                <w:sz w:val="28"/>
              </w:rPr>
              <w:t>0216</w:t>
            </w:r>
          </w:p>
        </w:tc>
        <w:tc>
          <w:tcPr>
            <w:tcW w:w="709" w:type="dxa"/>
          </w:tcPr>
          <w:p w:rsidR="001E41F3" w:rsidRPr="00684899" w:rsidRDefault="001E41F3" w:rsidP="0051580D">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1E41F3" w:rsidRPr="00684899" w:rsidRDefault="001E41F3">
            <w:pPr>
              <w:pStyle w:val="CRCoverPage"/>
              <w:spacing w:after="0"/>
              <w:jc w:val="center"/>
              <w:rPr>
                <w:b/>
                <w:noProof/>
              </w:rPr>
            </w:pPr>
            <w:r w:rsidRPr="00684899">
              <w:rPr>
                <w:b/>
                <w:noProof/>
                <w:sz w:val="32"/>
              </w:rPr>
              <w:t>-</w:t>
            </w:r>
          </w:p>
        </w:tc>
        <w:tc>
          <w:tcPr>
            <w:tcW w:w="2693" w:type="dxa"/>
          </w:tcPr>
          <w:p w:rsidR="001E41F3" w:rsidRPr="00684899" w:rsidRDefault="001E41F3" w:rsidP="0051580D">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1E41F3" w:rsidRPr="00684899" w:rsidRDefault="009130A8" w:rsidP="003653F1">
            <w:pPr>
              <w:pStyle w:val="CRCoverPage"/>
              <w:spacing w:after="0"/>
              <w:jc w:val="center"/>
              <w:rPr>
                <w:noProof/>
              </w:rPr>
            </w:pPr>
            <w:r w:rsidRPr="00544858">
              <w:rPr>
                <w:b/>
                <w:noProof/>
                <w:sz w:val="32"/>
              </w:rPr>
              <w:t>1</w:t>
            </w:r>
            <w:r w:rsidR="003653F1">
              <w:rPr>
                <w:b/>
                <w:noProof/>
                <w:sz w:val="32"/>
              </w:rPr>
              <w:t>6</w:t>
            </w:r>
            <w:r w:rsidR="001E41F3" w:rsidRPr="00544858">
              <w:rPr>
                <w:b/>
                <w:noProof/>
                <w:sz w:val="32"/>
              </w:rPr>
              <w:t>.</w:t>
            </w:r>
            <w:r w:rsidR="003653F1">
              <w:rPr>
                <w:b/>
                <w:noProof/>
                <w:sz w:val="32"/>
              </w:rPr>
              <w:t>1</w:t>
            </w:r>
            <w:r w:rsidR="00544858">
              <w:rPr>
                <w:b/>
                <w:noProof/>
                <w:sz w:val="32"/>
              </w:rPr>
              <w:t>.0</w:t>
            </w:r>
          </w:p>
        </w:tc>
        <w:tc>
          <w:tcPr>
            <w:tcW w:w="143" w:type="dxa"/>
            <w:tcBorders>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left w:val="single" w:sz="4" w:space="0" w:color="auto"/>
              <w:right w:val="single" w:sz="4" w:space="0" w:color="auto"/>
            </w:tcBorders>
          </w:tcPr>
          <w:p w:rsidR="001E41F3" w:rsidRPr="00684899" w:rsidRDefault="001E41F3">
            <w:pPr>
              <w:pStyle w:val="CRCoverPage"/>
              <w:spacing w:after="0"/>
              <w:rPr>
                <w:noProof/>
              </w:rPr>
            </w:pPr>
          </w:p>
        </w:tc>
      </w:tr>
      <w:tr w:rsidR="001E41F3" w:rsidRPr="00684899">
        <w:tc>
          <w:tcPr>
            <w:tcW w:w="9641" w:type="dxa"/>
            <w:gridSpan w:val="9"/>
            <w:tcBorders>
              <w:top w:val="single" w:sz="4" w:space="0" w:color="auto"/>
            </w:tcBorders>
          </w:tcPr>
          <w:p w:rsidR="001E41F3" w:rsidRPr="00684899" w:rsidRDefault="001E41F3">
            <w:pPr>
              <w:pStyle w:val="CRCoverPage"/>
              <w:spacing w:after="0"/>
              <w:jc w:val="center"/>
              <w:rPr>
                <w:rFonts w:cs="Arial"/>
                <w:i/>
                <w:noProof/>
              </w:rPr>
            </w:pPr>
            <w:r w:rsidRPr="00684899">
              <w:rPr>
                <w:rFonts w:cs="Arial"/>
                <w:i/>
                <w:noProof/>
              </w:rPr>
              <w:t xml:space="preserve">For </w:t>
            </w:r>
            <w:hyperlink r:id="rId9" w:anchor="_blank" w:history="1">
              <w:r w:rsidRPr="00684899">
                <w:rPr>
                  <w:rStyle w:val="Hyperlink"/>
                  <w:rFonts w:cs="Arial"/>
                  <w:b/>
                  <w:i/>
                  <w:noProof/>
                  <w:color w:val="FF0000"/>
                </w:rPr>
                <w:t>HE</w:t>
              </w:r>
              <w:bookmarkStart w:id="0" w:name="_Hlt497126619"/>
              <w:r w:rsidRPr="00684899">
                <w:rPr>
                  <w:rStyle w:val="Hyperlink"/>
                  <w:rFonts w:cs="Arial"/>
                  <w:b/>
                  <w:i/>
                  <w:noProof/>
                  <w:color w:val="FF0000"/>
                </w:rPr>
                <w:t>L</w:t>
              </w:r>
              <w:bookmarkEnd w:id="0"/>
              <w:r w:rsidRPr="00684899">
                <w:rPr>
                  <w:rStyle w:val="Hyperlink"/>
                  <w:rFonts w:cs="Arial"/>
                  <w:b/>
                  <w:i/>
                  <w:noProof/>
                  <w:color w:val="FF0000"/>
                </w:rPr>
                <w:t>P</w:t>
              </w:r>
            </w:hyperlink>
            <w:r w:rsidRPr="00684899">
              <w:rPr>
                <w:rFonts w:cs="Arial"/>
                <w:b/>
                <w:i/>
                <w:noProof/>
                <w:color w:val="FF0000"/>
              </w:rPr>
              <w:t xml:space="preserve"> </w:t>
            </w:r>
            <w:r w:rsidRPr="00684899">
              <w:rPr>
                <w:rFonts w:cs="Arial"/>
                <w:i/>
                <w:noProof/>
              </w:rPr>
              <w:t>on using this form</w:t>
            </w:r>
            <w:r w:rsidR="0051580D" w:rsidRPr="00684899">
              <w:rPr>
                <w:rFonts w:cs="Arial"/>
                <w:i/>
                <w:noProof/>
              </w:rPr>
              <w:t>: c</w:t>
            </w:r>
            <w:r w:rsidR="00F25D98" w:rsidRPr="00684899">
              <w:rPr>
                <w:rFonts w:cs="Arial"/>
                <w:i/>
                <w:noProof/>
              </w:rPr>
              <w:t xml:space="preserve">omprehensive instructions can be found at </w:t>
            </w:r>
            <w:r w:rsidR="001B7A65" w:rsidRPr="00684899">
              <w:rPr>
                <w:rFonts w:cs="Arial"/>
                <w:i/>
                <w:noProof/>
              </w:rPr>
              <w:br/>
            </w:r>
            <w:hyperlink r:id="rId10" w:history="1">
              <w:r w:rsidR="00DE34CF" w:rsidRPr="00684899">
                <w:rPr>
                  <w:rStyle w:val="Hyperlink"/>
                  <w:rFonts w:cs="Arial"/>
                  <w:i/>
                  <w:noProof/>
                </w:rPr>
                <w:t>http://www.3gpp.org/Change-Requests</w:t>
              </w:r>
            </w:hyperlink>
            <w:r w:rsidR="00F25D98" w:rsidRPr="00684899">
              <w:rPr>
                <w:rFonts w:cs="Arial"/>
                <w:i/>
                <w:noProof/>
              </w:rPr>
              <w:t>.</w:t>
            </w:r>
          </w:p>
        </w:tc>
      </w:tr>
      <w:tr w:rsidR="001E41F3" w:rsidRPr="00684899">
        <w:tc>
          <w:tcPr>
            <w:tcW w:w="9641" w:type="dxa"/>
            <w:gridSpan w:val="9"/>
          </w:tcPr>
          <w:p w:rsidR="001E41F3" w:rsidRPr="006848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899" w:rsidTr="00A7671C">
        <w:tc>
          <w:tcPr>
            <w:tcW w:w="2835" w:type="dxa"/>
          </w:tcPr>
          <w:p w:rsidR="00F25D98" w:rsidRPr="00684899" w:rsidRDefault="00F25D98" w:rsidP="001E41F3">
            <w:pPr>
              <w:pStyle w:val="CRCoverPage"/>
              <w:tabs>
                <w:tab w:val="right" w:pos="2751"/>
              </w:tabs>
              <w:spacing w:after="0"/>
              <w:rPr>
                <w:b/>
                <w:i/>
                <w:noProof/>
              </w:rPr>
            </w:pPr>
            <w:r w:rsidRPr="00684899">
              <w:rPr>
                <w:b/>
                <w:i/>
                <w:noProof/>
              </w:rPr>
              <w:t>Proposed change</w:t>
            </w:r>
            <w:r w:rsidR="00A7671C" w:rsidRPr="00684899">
              <w:rPr>
                <w:b/>
                <w:i/>
                <w:noProof/>
              </w:rPr>
              <w:t xml:space="preserve"> </w:t>
            </w:r>
            <w:r w:rsidRPr="00684899">
              <w:rPr>
                <w:b/>
                <w:i/>
                <w:noProof/>
              </w:rPr>
              <w:t>affects:</w:t>
            </w:r>
          </w:p>
        </w:tc>
        <w:tc>
          <w:tcPr>
            <w:tcW w:w="1418" w:type="dxa"/>
          </w:tcPr>
          <w:p w:rsidR="00F25D98" w:rsidRPr="00684899" w:rsidRDefault="00F25D98" w:rsidP="001E41F3">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84899" w:rsidRDefault="00F25D98" w:rsidP="001E41F3">
            <w:pPr>
              <w:pStyle w:val="CRCoverPage"/>
              <w:spacing w:after="0"/>
              <w:jc w:val="center"/>
              <w:rPr>
                <w:b/>
                <w:caps/>
                <w:noProof/>
              </w:rPr>
            </w:pPr>
          </w:p>
        </w:tc>
        <w:tc>
          <w:tcPr>
            <w:tcW w:w="709" w:type="dxa"/>
            <w:tcBorders>
              <w:left w:val="single" w:sz="4" w:space="0" w:color="auto"/>
            </w:tcBorders>
          </w:tcPr>
          <w:p w:rsidR="00F25D98" w:rsidRPr="00684899" w:rsidRDefault="00F25D98" w:rsidP="001E41F3">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2126" w:type="dxa"/>
          </w:tcPr>
          <w:p w:rsidR="00F25D98" w:rsidRPr="00684899" w:rsidRDefault="00F25D98" w:rsidP="001E41F3">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84899" w:rsidRDefault="009130A8" w:rsidP="001E41F3">
            <w:pPr>
              <w:pStyle w:val="CRCoverPage"/>
              <w:spacing w:after="0"/>
              <w:jc w:val="center"/>
              <w:rPr>
                <w:b/>
                <w:caps/>
                <w:noProof/>
              </w:rPr>
            </w:pPr>
            <w:r w:rsidRPr="00684899">
              <w:rPr>
                <w:b/>
                <w:caps/>
                <w:noProof/>
              </w:rPr>
              <w:t>x</w:t>
            </w:r>
          </w:p>
        </w:tc>
        <w:tc>
          <w:tcPr>
            <w:tcW w:w="1418" w:type="dxa"/>
            <w:tcBorders>
              <w:left w:val="nil"/>
            </w:tcBorders>
          </w:tcPr>
          <w:p w:rsidR="00F25D98" w:rsidRPr="00684899" w:rsidRDefault="00F25D98" w:rsidP="001E41F3">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848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84899">
        <w:tc>
          <w:tcPr>
            <w:tcW w:w="9641" w:type="dxa"/>
            <w:gridSpan w:val="11"/>
          </w:tcPr>
          <w:p w:rsidR="001E41F3" w:rsidRPr="00684899" w:rsidRDefault="001E41F3">
            <w:pPr>
              <w:pStyle w:val="CRCoverPage"/>
              <w:spacing w:after="0"/>
              <w:rPr>
                <w:noProof/>
                <w:sz w:val="8"/>
                <w:szCs w:val="8"/>
              </w:rPr>
            </w:pPr>
          </w:p>
        </w:tc>
      </w:tr>
      <w:tr w:rsidR="001E41F3" w:rsidRPr="00684899">
        <w:tc>
          <w:tcPr>
            <w:tcW w:w="1843" w:type="dxa"/>
            <w:tcBorders>
              <w:top w:val="single" w:sz="4" w:space="0" w:color="auto"/>
              <w:left w:val="single" w:sz="4" w:space="0" w:color="auto"/>
            </w:tcBorders>
          </w:tcPr>
          <w:p w:rsidR="001E41F3" w:rsidRPr="00684899" w:rsidRDefault="001E41F3">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1E41F3" w:rsidRPr="00684899" w:rsidRDefault="00086ECD" w:rsidP="0003391D">
            <w:pPr>
              <w:pStyle w:val="CRCoverPage"/>
              <w:spacing w:after="0"/>
              <w:ind w:left="100"/>
              <w:rPr>
                <w:noProof/>
              </w:rPr>
            </w:pPr>
            <w:r>
              <w:rPr>
                <w:noProof/>
              </w:rPr>
              <w:t>C</w:t>
            </w:r>
            <w:r w:rsidR="003A0BF2">
              <w:rPr>
                <w:noProof/>
              </w:rPr>
              <w:t>larification on source reconfigu</w:t>
            </w:r>
            <w:bookmarkStart w:id="1" w:name="_GoBack"/>
            <w:bookmarkEnd w:id="1"/>
            <w:r>
              <w:rPr>
                <w:noProof/>
              </w:rPr>
              <w:t>ration during CHO</w:t>
            </w:r>
            <w:r w:rsidR="00DE0F54">
              <w:rPr>
                <w:noProof/>
              </w:rPr>
              <w:t xml:space="preserve"> </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Samsung</w:t>
            </w: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1E41F3" w:rsidRPr="00684899" w:rsidRDefault="009130A8">
            <w:pPr>
              <w:pStyle w:val="CRCoverPage"/>
              <w:spacing w:after="0"/>
              <w:ind w:left="100"/>
              <w:rPr>
                <w:noProof/>
              </w:rPr>
            </w:pPr>
            <w:r w:rsidRPr="00684899">
              <w:rPr>
                <w:noProof/>
              </w:rPr>
              <w:t>R2</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7798" w:type="dxa"/>
            <w:gridSpan w:val="10"/>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Work item code</w:t>
            </w:r>
            <w:r w:rsidR="0051580D" w:rsidRPr="00684899">
              <w:rPr>
                <w:b/>
                <w:i/>
                <w:noProof/>
              </w:rPr>
              <w:t>:</w:t>
            </w:r>
          </w:p>
        </w:tc>
        <w:tc>
          <w:tcPr>
            <w:tcW w:w="3260" w:type="dxa"/>
            <w:gridSpan w:val="5"/>
            <w:shd w:val="pct30" w:color="FFFF00" w:fill="auto"/>
          </w:tcPr>
          <w:p w:rsidR="001E41F3" w:rsidRPr="00684899" w:rsidRDefault="00DE0F54">
            <w:pPr>
              <w:pStyle w:val="CRCoverPage"/>
              <w:spacing w:after="0"/>
              <w:ind w:left="100"/>
              <w:rPr>
                <w:noProof/>
              </w:rPr>
            </w:pPr>
            <w:r w:rsidRPr="003535A6">
              <w:rPr>
                <w:noProof/>
              </w:rPr>
              <w:t>NR_Mob_enh-Core</w:t>
            </w:r>
          </w:p>
        </w:tc>
        <w:tc>
          <w:tcPr>
            <w:tcW w:w="994" w:type="dxa"/>
            <w:gridSpan w:val="2"/>
            <w:tcBorders>
              <w:left w:val="nil"/>
            </w:tcBorders>
          </w:tcPr>
          <w:p w:rsidR="001E41F3" w:rsidRPr="00684899" w:rsidRDefault="001E41F3">
            <w:pPr>
              <w:pStyle w:val="CRCoverPage"/>
              <w:spacing w:after="0"/>
              <w:ind w:right="100"/>
              <w:rPr>
                <w:noProof/>
              </w:rPr>
            </w:pPr>
          </w:p>
        </w:tc>
        <w:tc>
          <w:tcPr>
            <w:tcW w:w="1417" w:type="dxa"/>
            <w:gridSpan w:val="2"/>
            <w:tcBorders>
              <w:left w:val="nil"/>
            </w:tcBorders>
          </w:tcPr>
          <w:p w:rsidR="001E41F3" w:rsidRPr="00684899" w:rsidRDefault="001E41F3">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1E41F3" w:rsidRPr="00684899" w:rsidRDefault="009130A8" w:rsidP="00086ECD">
            <w:pPr>
              <w:pStyle w:val="CRCoverPage"/>
              <w:spacing w:after="0"/>
              <w:ind w:left="100"/>
              <w:rPr>
                <w:noProof/>
              </w:rPr>
            </w:pPr>
            <w:r w:rsidRPr="00684899">
              <w:rPr>
                <w:noProof/>
              </w:rPr>
              <w:t>20</w:t>
            </w:r>
            <w:r w:rsidR="00086ECD">
              <w:rPr>
                <w:noProof/>
              </w:rPr>
              <w:t>20</w:t>
            </w:r>
            <w:r w:rsidR="004242F1" w:rsidRPr="00684899">
              <w:rPr>
                <w:noProof/>
              </w:rPr>
              <w:t>-</w:t>
            </w:r>
            <w:r w:rsidR="00086ECD">
              <w:rPr>
                <w:noProof/>
              </w:rPr>
              <w:t>04</w:t>
            </w:r>
            <w:r w:rsidR="004242F1" w:rsidRPr="00684899">
              <w:rPr>
                <w:noProof/>
              </w:rPr>
              <w:t>-</w:t>
            </w:r>
            <w:r w:rsidR="00086ECD">
              <w:rPr>
                <w:noProof/>
              </w:rPr>
              <w:t>09</w:t>
            </w:r>
          </w:p>
        </w:tc>
      </w:tr>
      <w:tr w:rsidR="001E41F3" w:rsidRPr="00684899">
        <w:tc>
          <w:tcPr>
            <w:tcW w:w="1843" w:type="dxa"/>
            <w:tcBorders>
              <w:left w:val="single" w:sz="4" w:space="0" w:color="auto"/>
            </w:tcBorders>
          </w:tcPr>
          <w:p w:rsidR="001E41F3" w:rsidRPr="00684899" w:rsidRDefault="001E41F3">
            <w:pPr>
              <w:pStyle w:val="CRCoverPage"/>
              <w:spacing w:after="0"/>
              <w:rPr>
                <w:b/>
                <w:i/>
                <w:noProof/>
                <w:sz w:val="8"/>
                <w:szCs w:val="8"/>
              </w:rPr>
            </w:pPr>
          </w:p>
        </w:tc>
        <w:tc>
          <w:tcPr>
            <w:tcW w:w="1560" w:type="dxa"/>
            <w:gridSpan w:val="4"/>
          </w:tcPr>
          <w:p w:rsidR="001E41F3" w:rsidRPr="00684899" w:rsidRDefault="001E41F3">
            <w:pPr>
              <w:pStyle w:val="CRCoverPage"/>
              <w:spacing w:after="0"/>
              <w:rPr>
                <w:noProof/>
                <w:sz w:val="8"/>
                <w:szCs w:val="8"/>
              </w:rPr>
            </w:pPr>
          </w:p>
        </w:tc>
        <w:tc>
          <w:tcPr>
            <w:tcW w:w="2694" w:type="dxa"/>
            <w:gridSpan w:val="3"/>
          </w:tcPr>
          <w:p w:rsidR="001E41F3" w:rsidRPr="00684899" w:rsidRDefault="001E41F3">
            <w:pPr>
              <w:pStyle w:val="CRCoverPage"/>
              <w:spacing w:after="0"/>
              <w:rPr>
                <w:noProof/>
                <w:sz w:val="8"/>
                <w:szCs w:val="8"/>
              </w:rPr>
            </w:pPr>
          </w:p>
        </w:tc>
        <w:tc>
          <w:tcPr>
            <w:tcW w:w="1417" w:type="dxa"/>
            <w:gridSpan w:val="2"/>
          </w:tcPr>
          <w:p w:rsidR="001E41F3" w:rsidRPr="00684899" w:rsidRDefault="001E41F3">
            <w:pPr>
              <w:pStyle w:val="CRCoverPage"/>
              <w:spacing w:after="0"/>
              <w:rPr>
                <w:noProof/>
                <w:sz w:val="8"/>
                <w:szCs w:val="8"/>
              </w:rPr>
            </w:pPr>
          </w:p>
        </w:tc>
        <w:tc>
          <w:tcPr>
            <w:tcW w:w="2127" w:type="dxa"/>
            <w:tcBorders>
              <w:right w:val="single" w:sz="4" w:space="0" w:color="auto"/>
            </w:tcBorders>
          </w:tcPr>
          <w:p w:rsidR="001E41F3" w:rsidRPr="00684899" w:rsidRDefault="001E41F3">
            <w:pPr>
              <w:pStyle w:val="CRCoverPage"/>
              <w:spacing w:after="0"/>
              <w:rPr>
                <w:noProof/>
                <w:sz w:val="8"/>
                <w:szCs w:val="8"/>
              </w:rPr>
            </w:pPr>
          </w:p>
        </w:tc>
      </w:tr>
      <w:tr w:rsidR="001E41F3" w:rsidRPr="00684899">
        <w:trPr>
          <w:cantSplit/>
        </w:trPr>
        <w:tc>
          <w:tcPr>
            <w:tcW w:w="1843" w:type="dxa"/>
            <w:tcBorders>
              <w:left w:val="single" w:sz="4" w:space="0" w:color="auto"/>
            </w:tcBorders>
          </w:tcPr>
          <w:p w:rsidR="001E41F3" w:rsidRPr="00684899" w:rsidRDefault="001E41F3">
            <w:pPr>
              <w:pStyle w:val="CRCoverPage"/>
              <w:tabs>
                <w:tab w:val="right" w:pos="1759"/>
              </w:tabs>
              <w:spacing w:after="0"/>
              <w:rPr>
                <w:b/>
                <w:i/>
                <w:noProof/>
              </w:rPr>
            </w:pPr>
            <w:r w:rsidRPr="00684899">
              <w:rPr>
                <w:b/>
                <w:i/>
                <w:noProof/>
              </w:rPr>
              <w:t>Category:</w:t>
            </w:r>
          </w:p>
        </w:tc>
        <w:tc>
          <w:tcPr>
            <w:tcW w:w="425" w:type="dxa"/>
            <w:shd w:val="pct30" w:color="FFFF00" w:fill="auto"/>
          </w:tcPr>
          <w:p w:rsidR="001E41F3" w:rsidRPr="00684899" w:rsidRDefault="007636EE">
            <w:pPr>
              <w:pStyle w:val="CRCoverPage"/>
              <w:spacing w:after="0"/>
              <w:ind w:left="100"/>
              <w:rPr>
                <w:b/>
                <w:noProof/>
              </w:rPr>
            </w:pPr>
            <w:r>
              <w:rPr>
                <w:b/>
                <w:noProof/>
              </w:rPr>
              <w:t>F</w:t>
            </w:r>
          </w:p>
        </w:tc>
        <w:tc>
          <w:tcPr>
            <w:tcW w:w="3829" w:type="dxa"/>
            <w:gridSpan w:val="6"/>
            <w:tcBorders>
              <w:left w:val="nil"/>
            </w:tcBorders>
          </w:tcPr>
          <w:p w:rsidR="001E41F3" w:rsidRPr="00684899" w:rsidRDefault="001E41F3">
            <w:pPr>
              <w:pStyle w:val="CRCoverPage"/>
              <w:spacing w:after="0"/>
              <w:rPr>
                <w:noProof/>
              </w:rPr>
            </w:pPr>
          </w:p>
        </w:tc>
        <w:tc>
          <w:tcPr>
            <w:tcW w:w="1417" w:type="dxa"/>
            <w:gridSpan w:val="2"/>
            <w:tcBorders>
              <w:left w:val="nil"/>
            </w:tcBorders>
          </w:tcPr>
          <w:p w:rsidR="001E41F3" w:rsidRPr="00684899" w:rsidRDefault="001E41F3">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1E41F3" w:rsidRPr="00684899" w:rsidRDefault="0026004D">
            <w:pPr>
              <w:pStyle w:val="CRCoverPage"/>
              <w:spacing w:after="0"/>
              <w:ind w:left="100"/>
              <w:rPr>
                <w:noProof/>
              </w:rPr>
            </w:pPr>
            <w:r w:rsidRPr="00684899">
              <w:rPr>
                <w:noProof/>
              </w:rPr>
              <w:t>Rel-</w:t>
            </w:r>
            <w:r w:rsidR="009130A8" w:rsidRPr="00684899">
              <w:rPr>
                <w:noProof/>
              </w:rPr>
              <w:t>1</w:t>
            </w:r>
            <w:r w:rsidR="006B5A35">
              <w:rPr>
                <w:noProof/>
              </w:rPr>
              <w:t>6</w:t>
            </w:r>
          </w:p>
        </w:tc>
      </w:tr>
      <w:tr w:rsidR="001E41F3" w:rsidRPr="00684899">
        <w:tc>
          <w:tcPr>
            <w:tcW w:w="1843" w:type="dxa"/>
            <w:tcBorders>
              <w:left w:val="single" w:sz="4" w:space="0" w:color="auto"/>
              <w:bottom w:val="single" w:sz="4" w:space="0" w:color="auto"/>
            </w:tcBorders>
          </w:tcPr>
          <w:p w:rsidR="001E41F3" w:rsidRPr="00684899" w:rsidRDefault="001E41F3">
            <w:pPr>
              <w:pStyle w:val="CRCoverPage"/>
              <w:spacing w:after="0"/>
              <w:rPr>
                <w:b/>
                <w:i/>
                <w:noProof/>
              </w:rPr>
            </w:pPr>
          </w:p>
        </w:tc>
        <w:tc>
          <w:tcPr>
            <w:tcW w:w="4678" w:type="dxa"/>
            <w:gridSpan w:val="8"/>
            <w:tcBorders>
              <w:bottom w:val="single" w:sz="4" w:space="0" w:color="auto"/>
            </w:tcBorders>
          </w:tcPr>
          <w:p w:rsidR="001E41F3" w:rsidRPr="00684899" w:rsidRDefault="001E41F3">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w:t>
            </w:r>
            <w:r w:rsidR="00DE34CF" w:rsidRPr="00684899">
              <w:rPr>
                <w:i/>
                <w:noProof/>
                <w:sz w:val="18"/>
              </w:rPr>
              <w:t xml:space="preserve">mirror </w:t>
            </w:r>
            <w:r w:rsidRPr="00684899">
              <w:rPr>
                <w:i/>
                <w:noProof/>
                <w:sz w:val="18"/>
              </w:rPr>
              <w:t>correspond</w:t>
            </w:r>
            <w:r w:rsidR="00DE34CF" w:rsidRPr="00684899">
              <w:rPr>
                <w:i/>
                <w:noProof/>
                <w:sz w:val="18"/>
              </w:rPr>
              <w:t xml:space="preserve">ing </w:t>
            </w:r>
            <w:r w:rsidRPr="00684899">
              <w:rPr>
                <w:i/>
                <w:noProof/>
                <w:sz w:val="18"/>
              </w:rPr>
              <w:t xml:space="preserve">to a </w:t>
            </w:r>
            <w:r w:rsidR="00DE34CF" w:rsidRPr="00684899">
              <w:rPr>
                <w:i/>
                <w:noProof/>
                <w:sz w:val="18"/>
              </w:rPr>
              <w:t xml:space="preserve">change </w:t>
            </w:r>
            <w:r w:rsidRPr="00684899">
              <w:rPr>
                <w:i/>
                <w:noProof/>
                <w:sz w:val="18"/>
              </w:rPr>
              <w:t>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1E41F3" w:rsidRPr="00684899" w:rsidRDefault="001E41F3">
            <w:pPr>
              <w:pStyle w:val="CRCoverPage"/>
              <w:rPr>
                <w:noProof/>
              </w:rPr>
            </w:pPr>
            <w:r w:rsidRPr="00684899">
              <w:rPr>
                <w:noProof/>
                <w:sz w:val="18"/>
              </w:rPr>
              <w:t>Detailed explanations of the above categories can</w:t>
            </w:r>
            <w:r w:rsidRPr="00684899">
              <w:rPr>
                <w:noProof/>
                <w:sz w:val="18"/>
              </w:rPr>
              <w:br/>
              <w:t xml:space="preserve">be found in 3GPP </w:t>
            </w:r>
            <w:hyperlink r:id="rId11" w:history="1">
              <w:r w:rsidRPr="00684899">
                <w:rPr>
                  <w:rStyle w:val="Hyperlink"/>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0C038A" w:rsidRPr="00684899" w:rsidRDefault="001E41F3" w:rsidP="009209A0">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007C2097" w:rsidRPr="00684899">
              <w:rPr>
                <w:i/>
                <w:noProof/>
                <w:sz w:val="18"/>
              </w:rPr>
              <w:br/>
              <w:t>Rel-9</w:t>
            </w:r>
            <w:r w:rsidR="007C2097" w:rsidRPr="00684899">
              <w:rPr>
                <w:i/>
                <w:noProof/>
                <w:sz w:val="18"/>
              </w:rPr>
              <w:tab/>
              <w:t>(Release 9)</w:t>
            </w:r>
            <w:r w:rsidR="009777D9" w:rsidRPr="00684899">
              <w:rPr>
                <w:i/>
                <w:noProof/>
                <w:sz w:val="18"/>
              </w:rPr>
              <w:br/>
              <w:t>Rel-10</w:t>
            </w:r>
            <w:r w:rsidR="009777D9" w:rsidRPr="00684899">
              <w:rPr>
                <w:i/>
                <w:noProof/>
                <w:sz w:val="18"/>
              </w:rPr>
              <w:tab/>
              <w:t>(Release 10)</w:t>
            </w:r>
            <w:r w:rsidR="000C038A" w:rsidRPr="00684899">
              <w:rPr>
                <w:i/>
                <w:noProof/>
                <w:sz w:val="18"/>
              </w:rPr>
              <w:br/>
              <w:t>Rel-11</w:t>
            </w:r>
            <w:r w:rsidR="000C038A" w:rsidRPr="00684899">
              <w:rPr>
                <w:i/>
                <w:noProof/>
                <w:sz w:val="18"/>
              </w:rPr>
              <w:tab/>
              <w:t>(Release 11)</w:t>
            </w:r>
            <w:r w:rsidR="000C038A" w:rsidRPr="00684899">
              <w:rPr>
                <w:i/>
                <w:noProof/>
                <w:sz w:val="18"/>
              </w:rPr>
              <w:br/>
              <w:t>Rel-12</w:t>
            </w:r>
            <w:r w:rsidR="000C038A" w:rsidRPr="00684899">
              <w:rPr>
                <w:i/>
                <w:noProof/>
                <w:sz w:val="18"/>
              </w:rPr>
              <w:tab/>
              <w:t>(Release 12)</w:t>
            </w:r>
            <w:r w:rsidR="0051580D" w:rsidRPr="00684899">
              <w:rPr>
                <w:i/>
                <w:noProof/>
                <w:sz w:val="18"/>
              </w:rPr>
              <w:br/>
            </w:r>
            <w:bookmarkStart w:id="2" w:name="OLE_LINK1"/>
            <w:r w:rsidR="0051580D" w:rsidRPr="00684899">
              <w:rPr>
                <w:i/>
                <w:noProof/>
                <w:sz w:val="18"/>
              </w:rPr>
              <w:t>Rel-13</w:t>
            </w:r>
            <w:r w:rsidR="0051580D" w:rsidRPr="00684899">
              <w:rPr>
                <w:i/>
                <w:noProof/>
                <w:sz w:val="18"/>
              </w:rPr>
              <w:tab/>
              <w:t>(Release 13)</w:t>
            </w:r>
            <w:bookmarkEnd w:id="2"/>
            <w:r w:rsidR="00BD6BB8" w:rsidRPr="00684899">
              <w:rPr>
                <w:i/>
                <w:noProof/>
                <w:sz w:val="18"/>
              </w:rPr>
              <w:br/>
              <w:t>Rel-14</w:t>
            </w:r>
            <w:r w:rsidR="00BD6BB8" w:rsidRPr="00684899">
              <w:rPr>
                <w:i/>
                <w:noProof/>
                <w:sz w:val="18"/>
              </w:rPr>
              <w:tab/>
              <w:t>(Release 14)</w:t>
            </w:r>
            <w:r w:rsidR="009209A0" w:rsidRPr="00684899">
              <w:rPr>
                <w:i/>
                <w:noProof/>
                <w:sz w:val="18"/>
              </w:rPr>
              <w:br/>
              <w:t>Rel-15</w:t>
            </w:r>
            <w:r w:rsidR="009209A0" w:rsidRPr="00684899">
              <w:rPr>
                <w:i/>
                <w:noProof/>
                <w:sz w:val="18"/>
              </w:rPr>
              <w:tab/>
              <w:t>(Release 15)</w:t>
            </w:r>
            <w:r w:rsidR="009209A0" w:rsidRPr="00684899">
              <w:rPr>
                <w:i/>
                <w:noProof/>
                <w:sz w:val="18"/>
              </w:rPr>
              <w:br/>
              <w:t>Rel-16</w:t>
            </w:r>
            <w:r w:rsidR="009209A0" w:rsidRPr="00684899">
              <w:rPr>
                <w:i/>
                <w:noProof/>
                <w:sz w:val="18"/>
              </w:rPr>
              <w:tab/>
              <w:t>(Release 16)</w:t>
            </w:r>
          </w:p>
        </w:tc>
      </w:tr>
      <w:tr w:rsidR="001E41F3" w:rsidRPr="00684899">
        <w:tc>
          <w:tcPr>
            <w:tcW w:w="1843" w:type="dxa"/>
          </w:tcPr>
          <w:p w:rsidR="001E41F3" w:rsidRPr="00684899" w:rsidRDefault="001E41F3">
            <w:pPr>
              <w:pStyle w:val="CRCoverPage"/>
              <w:spacing w:after="0"/>
              <w:rPr>
                <w:b/>
                <w:i/>
                <w:noProof/>
                <w:sz w:val="8"/>
                <w:szCs w:val="8"/>
              </w:rPr>
            </w:pPr>
          </w:p>
        </w:tc>
        <w:tc>
          <w:tcPr>
            <w:tcW w:w="7798" w:type="dxa"/>
            <w:gridSpan w:val="10"/>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84899" w:rsidRDefault="00C74592" w:rsidP="00E75C5B">
            <w:pPr>
              <w:pStyle w:val="CRCoverPage"/>
              <w:spacing w:after="0"/>
              <w:ind w:left="100"/>
            </w:pPr>
            <w:r>
              <w:t xml:space="preserve">During a normal handover, once the handover request is issued to the UE, source gNB is not allowed to reconfigure the UE. </w:t>
            </w:r>
            <w:r w:rsidR="000473F5">
              <w:t xml:space="preserve">The </w:t>
            </w:r>
            <w:r>
              <w:t>specification</w:t>
            </w:r>
            <w:r w:rsidR="000473F5">
              <w:t xml:space="preserve"> captures this as a note</w:t>
            </w:r>
            <w:r>
              <w:t xml:space="preserve">. On the contrary, for conditional handover, the source gNB is allowed to reconfigure the UE even after CHO configuration for candidate target cells i.e. conditional reconfiguration, are provided to the UE. </w:t>
            </w:r>
            <w:r w:rsidR="00C538CB">
              <w:t xml:space="preserve">Additionally, RAN2 already agreed that </w:t>
            </w:r>
            <w:r w:rsidR="00C12852">
              <w:t>w</w:t>
            </w:r>
            <w:r w:rsidR="00C12852" w:rsidRPr="00C12852">
              <w:t>hen source configuration needs to be changed, it is up to network to update the UE stored CHO configurations so it remains valid.</w:t>
            </w:r>
            <w:r w:rsidR="00E75C5B">
              <w:t xml:space="preserve"> The specification does not capture these aspect</w:t>
            </w:r>
            <w:r w:rsidR="00F10C89">
              <w:t>s</w:t>
            </w:r>
            <w:r w:rsidR="00005542">
              <w:t>.</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r w:rsidRPr="00684899">
              <w:rPr>
                <w:b/>
                <w:i/>
                <w:noProof/>
              </w:rPr>
              <w:t>Summary of change</w:t>
            </w:r>
            <w:r w:rsidR="0051580D" w:rsidRPr="00684899">
              <w:rPr>
                <w:b/>
                <w:i/>
                <w:noProof/>
              </w:rPr>
              <w:t>:</w:t>
            </w:r>
          </w:p>
        </w:tc>
        <w:tc>
          <w:tcPr>
            <w:tcW w:w="7373" w:type="dxa"/>
            <w:gridSpan w:val="9"/>
            <w:tcBorders>
              <w:right w:val="single" w:sz="4" w:space="0" w:color="auto"/>
            </w:tcBorders>
            <w:shd w:val="pct30" w:color="FFFF00" w:fill="auto"/>
          </w:tcPr>
          <w:p w:rsidR="009B2AD1" w:rsidRPr="00684899" w:rsidRDefault="00F224A4" w:rsidP="002B7D87">
            <w:pPr>
              <w:pStyle w:val="CRCoverPage"/>
              <w:spacing w:after="0"/>
              <w:ind w:left="100"/>
            </w:pPr>
            <w:r>
              <w:rPr>
                <w:noProof/>
              </w:rPr>
              <w:t>Intro</w:t>
            </w:r>
            <w:r w:rsidR="002C68F2">
              <w:rPr>
                <w:noProof/>
              </w:rPr>
              <w:t xml:space="preserve">duce the changes </w:t>
            </w:r>
            <w:r w:rsidR="002B7D87">
              <w:rPr>
                <w:noProof/>
              </w:rPr>
              <w:t xml:space="preserve">a note indicating that source gnb is allowed reconfigure the UE after providing cho configuration to the UE. The note also indicates that, when soure configuraiton is updated, then it is upto network </w:t>
            </w:r>
            <w:r w:rsidR="002C68F2">
              <w:rPr>
                <w:noProof/>
              </w:rPr>
              <w:t xml:space="preserve"> </w:t>
            </w:r>
            <w:r w:rsidR="002B7D87">
              <w:rPr>
                <w:noProof/>
              </w:rPr>
              <w:t xml:space="preserve">to ensure that the UE stored </w:t>
            </w:r>
            <w:r w:rsidR="002B7D87">
              <w:t>configuration remain valid.</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bottom w:val="single" w:sz="4" w:space="0" w:color="auto"/>
            </w:tcBorders>
          </w:tcPr>
          <w:p w:rsidR="001E41F3" w:rsidRPr="00684899" w:rsidRDefault="001E41F3">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435E" w:rsidRPr="00684899" w:rsidRDefault="00B61B04" w:rsidP="002F4188">
            <w:pPr>
              <w:pStyle w:val="CRCoverPage"/>
              <w:spacing w:after="0"/>
              <w:ind w:left="100"/>
            </w:pPr>
            <w:r>
              <w:t xml:space="preserve">There is lack of clarity </w:t>
            </w:r>
            <w:r w:rsidR="002F4188">
              <w:t>on</w:t>
            </w:r>
            <w:r>
              <w:t xml:space="preserve"> source reconfiguration for a UE already having stored CHO configuration</w:t>
            </w:r>
            <w:r w:rsidR="00CF5DC4" w:rsidRPr="00684899">
              <w:t>.</w:t>
            </w:r>
          </w:p>
        </w:tc>
      </w:tr>
      <w:tr w:rsidR="001E41F3" w:rsidRPr="00684899">
        <w:tc>
          <w:tcPr>
            <w:tcW w:w="2268" w:type="dxa"/>
            <w:gridSpan w:val="2"/>
          </w:tcPr>
          <w:p w:rsidR="001E41F3" w:rsidRPr="00684899" w:rsidRDefault="001E41F3">
            <w:pPr>
              <w:pStyle w:val="CRCoverPage"/>
              <w:spacing w:after="0"/>
              <w:rPr>
                <w:b/>
                <w:i/>
                <w:noProof/>
                <w:sz w:val="8"/>
                <w:szCs w:val="8"/>
              </w:rPr>
            </w:pPr>
          </w:p>
        </w:tc>
        <w:tc>
          <w:tcPr>
            <w:tcW w:w="7373" w:type="dxa"/>
            <w:gridSpan w:val="9"/>
          </w:tcPr>
          <w:p w:rsidR="001E41F3" w:rsidRPr="00684899" w:rsidRDefault="001E41F3">
            <w:pPr>
              <w:pStyle w:val="CRCoverPage"/>
              <w:spacing w:after="0"/>
              <w:rPr>
                <w:noProof/>
                <w:sz w:val="8"/>
                <w:szCs w:val="8"/>
              </w:rPr>
            </w:pPr>
          </w:p>
        </w:tc>
      </w:tr>
      <w:tr w:rsidR="001E41F3" w:rsidRPr="00684899">
        <w:tc>
          <w:tcPr>
            <w:tcW w:w="2268" w:type="dxa"/>
            <w:gridSpan w:val="2"/>
            <w:tcBorders>
              <w:top w:val="single" w:sz="4" w:space="0" w:color="auto"/>
              <w:left w:val="single" w:sz="4" w:space="0" w:color="auto"/>
            </w:tcBorders>
          </w:tcPr>
          <w:p w:rsidR="001E41F3" w:rsidRPr="00684899" w:rsidRDefault="001E41F3">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84899" w:rsidRDefault="00A74C70" w:rsidP="00AB2A22">
            <w:pPr>
              <w:pStyle w:val="CRCoverPage"/>
              <w:spacing w:after="0"/>
              <w:ind w:left="100"/>
              <w:rPr>
                <w:noProof/>
              </w:rPr>
            </w:pPr>
            <w:r w:rsidRPr="00A74C70">
              <w:rPr>
                <w:noProof/>
              </w:rPr>
              <w:t>9.2.3.4.2</w:t>
            </w:r>
          </w:p>
        </w:tc>
      </w:tr>
      <w:tr w:rsidR="001E41F3" w:rsidRPr="00684899">
        <w:tc>
          <w:tcPr>
            <w:tcW w:w="2268" w:type="dxa"/>
            <w:gridSpan w:val="2"/>
            <w:tcBorders>
              <w:left w:val="single" w:sz="4" w:space="0" w:color="auto"/>
            </w:tcBorders>
          </w:tcPr>
          <w:p w:rsidR="001E41F3" w:rsidRPr="00684899" w:rsidRDefault="001E41F3">
            <w:pPr>
              <w:pStyle w:val="CRCoverPage"/>
              <w:spacing w:after="0"/>
              <w:rPr>
                <w:b/>
                <w:i/>
                <w:noProof/>
                <w:sz w:val="8"/>
                <w:szCs w:val="8"/>
              </w:rPr>
            </w:pPr>
          </w:p>
        </w:tc>
        <w:tc>
          <w:tcPr>
            <w:tcW w:w="7373" w:type="dxa"/>
            <w:gridSpan w:val="9"/>
            <w:tcBorders>
              <w:right w:val="single" w:sz="4" w:space="0" w:color="auto"/>
            </w:tcBorders>
          </w:tcPr>
          <w:p w:rsidR="001E41F3" w:rsidRPr="00684899" w:rsidRDefault="001E41F3">
            <w:pPr>
              <w:pStyle w:val="CRCoverPage"/>
              <w:spacing w:after="0"/>
              <w:rPr>
                <w:noProof/>
                <w:sz w:val="8"/>
                <w:szCs w:val="8"/>
              </w:rPr>
            </w:pPr>
          </w:p>
        </w:tc>
      </w:tr>
      <w:tr w:rsidR="001E41F3" w:rsidRPr="00684899">
        <w:tc>
          <w:tcPr>
            <w:tcW w:w="2268" w:type="dxa"/>
            <w:gridSpan w:val="2"/>
            <w:tcBorders>
              <w:left w:val="single" w:sz="4" w:space="0" w:color="auto"/>
            </w:tcBorders>
          </w:tcPr>
          <w:p w:rsidR="001E41F3" w:rsidRPr="006848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84899" w:rsidRDefault="001E41F3">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84899" w:rsidRDefault="001E41F3">
            <w:pPr>
              <w:pStyle w:val="CRCoverPage"/>
              <w:spacing w:after="0"/>
              <w:jc w:val="center"/>
              <w:rPr>
                <w:b/>
                <w:caps/>
                <w:noProof/>
              </w:rPr>
            </w:pPr>
            <w:r w:rsidRPr="00684899">
              <w:rPr>
                <w:b/>
                <w:caps/>
                <w:noProof/>
              </w:rPr>
              <w:t>N</w:t>
            </w:r>
          </w:p>
        </w:tc>
        <w:tc>
          <w:tcPr>
            <w:tcW w:w="2977" w:type="dxa"/>
            <w:gridSpan w:val="3"/>
          </w:tcPr>
          <w:p w:rsidR="001E41F3" w:rsidRPr="006848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84899" w:rsidRDefault="001E41F3">
            <w:pPr>
              <w:pStyle w:val="CRCoverPage"/>
              <w:spacing w:after="0"/>
              <w:ind w:left="99"/>
              <w:rPr>
                <w:noProof/>
              </w:rPr>
            </w:pPr>
          </w:p>
        </w:tc>
      </w:tr>
      <w:tr w:rsidR="0066380B" w:rsidRPr="00684899">
        <w:tc>
          <w:tcPr>
            <w:tcW w:w="2268" w:type="dxa"/>
            <w:gridSpan w:val="2"/>
            <w:tcBorders>
              <w:left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4342AE" w:rsidP="0066380B">
            <w:pPr>
              <w:pStyle w:val="CRCoverPage"/>
              <w:spacing w:after="0"/>
              <w:jc w:val="center"/>
              <w:rPr>
                <w:b/>
                <w:caps/>
                <w:noProof/>
              </w:rPr>
            </w:pPr>
            <w:r>
              <w:rPr>
                <w:b/>
                <w:caps/>
                <w:noProof/>
              </w:rPr>
              <w:t>X</w:t>
            </w:r>
          </w:p>
        </w:tc>
        <w:tc>
          <w:tcPr>
            <w:tcW w:w="2977" w:type="dxa"/>
            <w:gridSpan w:val="3"/>
          </w:tcPr>
          <w:p w:rsidR="0066380B" w:rsidRPr="00684899" w:rsidRDefault="0066380B" w:rsidP="0066380B">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66380B" w:rsidRPr="00684899" w:rsidRDefault="004342AE" w:rsidP="0066380B">
            <w:pPr>
              <w:pStyle w:val="CRCoverPage"/>
              <w:spacing w:after="0"/>
              <w:ind w:left="99"/>
              <w:rPr>
                <w:noProof/>
              </w:rPr>
            </w:pPr>
            <w:r w:rsidRPr="00684899">
              <w:rPr>
                <w:noProof/>
              </w:rPr>
              <w:t>TS/TR ... CR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380B" w:rsidRPr="00684899" w:rsidRDefault="0066380B" w:rsidP="00663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80B" w:rsidRPr="00684899" w:rsidRDefault="0066380B" w:rsidP="0066380B">
            <w:pPr>
              <w:pStyle w:val="CRCoverPage"/>
              <w:spacing w:after="0"/>
              <w:jc w:val="center"/>
              <w:rPr>
                <w:b/>
                <w:caps/>
                <w:noProof/>
              </w:rPr>
            </w:pPr>
            <w:r w:rsidRPr="00684899">
              <w:rPr>
                <w:b/>
                <w:caps/>
                <w:noProof/>
              </w:rPr>
              <w:t>x</w:t>
            </w:r>
          </w:p>
        </w:tc>
        <w:tc>
          <w:tcPr>
            <w:tcW w:w="2977" w:type="dxa"/>
            <w:gridSpan w:val="3"/>
          </w:tcPr>
          <w:p w:rsidR="0066380B" w:rsidRPr="00684899" w:rsidRDefault="0066380B" w:rsidP="0066380B">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66380B" w:rsidRPr="00684899" w:rsidRDefault="0066380B" w:rsidP="0066380B">
            <w:pPr>
              <w:pStyle w:val="CRCoverPage"/>
              <w:spacing w:after="0"/>
              <w:ind w:left="99"/>
              <w:rPr>
                <w:noProof/>
              </w:rPr>
            </w:pPr>
            <w:r w:rsidRPr="00684899">
              <w:rPr>
                <w:noProof/>
              </w:rPr>
              <w:t xml:space="preserve">TS/TR ... CR ... </w:t>
            </w:r>
          </w:p>
        </w:tc>
      </w:tr>
      <w:tr w:rsidR="0066380B" w:rsidRPr="00684899">
        <w:tc>
          <w:tcPr>
            <w:tcW w:w="2268" w:type="dxa"/>
            <w:gridSpan w:val="2"/>
            <w:tcBorders>
              <w:left w:val="single" w:sz="4" w:space="0" w:color="auto"/>
            </w:tcBorders>
          </w:tcPr>
          <w:p w:rsidR="0066380B" w:rsidRPr="00684899" w:rsidRDefault="0066380B" w:rsidP="0066380B">
            <w:pPr>
              <w:pStyle w:val="CRCoverPage"/>
              <w:spacing w:after="0"/>
              <w:rPr>
                <w:b/>
                <w:i/>
                <w:noProof/>
              </w:rPr>
            </w:pPr>
          </w:p>
        </w:tc>
        <w:tc>
          <w:tcPr>
            <w:tcW w:w="7373" w:type="dxa"/>
            <w:gridSpan w:val="9"/>
            <w:tcBorders>
              <w:right w:val="single" w:sz="4" w:space="0" w:color="auto"/>
            </w:tcBorders>
          </w:tcPr>
          <w:p w:rsidR="0066380B" w:rsidRPr="00684899" w:rsidRDefault="0066380B" w:rsidP="0066380B">
            <w:pPr>
              <w:pStyle w:val="CRCoverPage"/>
              <w:spacing w:after="0"/>
              <w:rPr>
                <w:noProof/>
              </w:rPr>
            </w:pPr>
          </w:p>
        </w:tc>
      </w:tr>
      <w:tr w:rsidR="0066380B" w:rsidRPr="00684899">
        <w:tc>
          <w:tcPr>
            <w:tcW w:w="2268" w:type="dxa"/>
            <w:gridSpan w:val="2"/>
            <w:tcBorders>
              <w:left w:val="single" w:sz="4" w:space="0" w:color="auto"/>
              <w:bottom w:val="single" w:sz="4" w:space="0" w:color="auto"/>
            </w:tcBorders>
          </w:tcPr>
          <w:p w:rsidR="0066380B" w:rsidRPr="00684899" w:rsidRDefault="0066380B" w:rsidP="0066380B">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66380B" w:rsidRPr="00684899" w:rsidRDefault="0066380B" w:rsidP="0066380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F2E65" w:rsidRPr="00EF2E65" w:rsidTr="008E60AC">
        <w:trPr>
          <w:jc w:val="center"/>
        </w:trPr>
        <w:tc>
          <w:tcPr>
            <w:tcW w:w="9629" w:type="dxa"/>
            <w:shd w:val="clear" w:color="auto" w:fill="FDE9D9"/>
            <w:vAlign w:val="center"/>
          </w:tcPr>
          <w:p w:rsidR="00EF2E65" w:rsidRPr="00EF2E65" w:rsidRDefault="00EF2E65" w:rsidP="00B36585">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3" w:name="_Toc439068529"/>
            <w:bookmarkStart w:id="4" w:name="_Toc439068467"/>
            <w:r w:rsidRPr="00EF2E65">
              <w:rPr>
                <w:rFonts w:eastAsia="SimSun" w:hint="eastAsia"/>
                <w:color w:val="FF0000"/>
                <w:sz w:val="28"/>
                <w:szCs w:val="28"/>
                <w:lang w:eastAsia="zh-CN"/>
              </w:rPr>
              <w:lastRenderedPageBreak/>
              <w:t>CHANGE START</w:t>
            </w:r>
          </w:p>
        </w:tc>
      </w:tr>
    </w:tbl>
    <w:p w:rsidR="008E60AC" w:rsidRDefault="008E60AC" w:rsidP="008E60AC">
      <w:pPr>
        <w:pStyle w:val="Heading5"/>
      </w:pPr>
      <w:bookmarkStart w:id="5" w:name="_Toc37231960"/>
      <w:bookmarkEnd w:id="3"/>
      <w:bookmarkEnd w:id="4"/>
    </w:p>
    <w:p w:rsidR="008E60AC" w:rsidRPr="00653C72" w:rsidRDefault="008E60AC" w:rsidP="008E60AC">
      <w:pPr>
        <w:pStyle w:val="Heading5"/>
      </w:pPr>
      <w:r w:rsidRPr="00653C72">
        <w:t>9.2.3.4.2</w:t>
      </w:r>
      <w:r w:rsidRPr="00653C72">
        <w:tab/>
        <w:t>C-plane handling</w:t>
      </w:r>
      <w:bookmarkEnd w:id="5"/>
    </w:p>
    <w:p w:rsidR="008E60AC" w:rsidRPr="00653C72" w:rsidRDefault="008E60AC" w:rsidP="008E60AC">
      <w:r w:rsidRPr="00653C7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rsidR="008E60AC" w:rsidRPr="00653C72" w:rsidRDefault="008E60AC" w:rsidP="008E60AC">
      <w:pPr>
        <w:pStyle w:val="TH"/>
        <w:rPr>
          <w:rFonts w:ascii="Times New Roman" w:hAnsi="Times New Roman"/>
        </w:rPr>
      </w:pPr>
      <w:r w:rsidRPr="00653C72">
        <w:object w:dxaOrig="12540" w:dyaOrig="10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35pt;height:421.35pt" o:ole="">
            <v:imagedata r:id="rId13" o:title=""/>
          </v:shape>
          <o:OLEObject Type="Embed" ProgID="Mscgen.Chart" ShapeID="_x0000_i1025" DrawAspect="Content" ObjectID="_1647979924" r:id="rId14"/>
        </w:object>
      </w:r>
    </w:p>
    <w:p w:rsidR="008E60AC" w:rsidRPr="00653C72" w:rsidRDefault="008E60AC" w:rsidP="008E60AC">
      <w:pPr>
        <w:pStyle w:val="TF"/>
      </w:pPr>
      <w:r w:rsidRPr="00653C72">
        <w:t>Figure 9.2.3.4.2-1: Intra-AMF/UPF Conditional Handover</w:t>
      </w:r>
    </w:p>
    <w:p w:rsidR="008E60AC" w:rsidRPr="00653C72" w:rsidRDefault="008E60AC" w:rsidP="008E60AC">
      <w:pPr>
        <w:pStyle w:val="B1"/>
      </w:pPr>
      <w:r w:rsidRPr="00653C72">
        <w:t>0/1.</w:t>
      </w:r>
      <w:r w:rsidRPr="00653C72">
        <w:tab/>
        <w:t>Same as step 0, 1 in Figure 9.2.3.2.1-1 of section 9.2.3.2.1.</w:t>
      </w:r>
    </w:p>
    <w:p w:rsidR="008E60AC" w:rsidRPr="00653C72" w:rsidRDefault="008E60AC" w:rsidP="008E60AC">
      <w:pPr>
        <w:pStyle w:val="B1"/>
      </w:pPr>
      <w:r w:rsidRPr="00653C72">
        <w:t>2.</w:t>
      </w:r>
      <w:r w:rsidRPr="00653C72">
        <w:tab/>
        <w:t>The source gNB decides to use CHO.</w:t>
      </w:r>
    </w:p>
    <w:p w:rsidR="008E60AC" w:rsidRPr="00653C72" w:rsidRDefault="008E60AC" w:rsidP="008E60AC">
      <w:pPr>
        <w:pStyle w:val="B1"/>
        <w:rPr>
          <w:lang w:eastAsia="zh-CN"/>
        </w:rPr>
      </w:pPr>
      <w:r w:rsidRPr="00653C72">
        <w:t>3.</w:t>
      </w:r>
      <w:r w:rsidRPr="00653C72">
        <w:tab/>
        <w:t>The source gNB issues a Handover Request message to one or more candidate gNBs</w:t>
      </w:r>
      <w:r w:rsidRPr="00653C72">
        <w:rPr>
          <w:lang w:eastAsia="zh-CN"/>
        </w:rPr>
        <w:t>.</w:t>
      </w:r>
    </w:p>
    <w:p w:rsidR="008E60AC" w:rsidRPr="00653C72" w:rsidRDefault="008E60AC" w:rsidP="008E60AC">
      <w:pPr>
        <w:pStyle w:val="B1"/>
      </w:pPr>
      <w:r w:rsidRPr="00653C72">
        <w:t>4.</w:t>
      </w:r>
      <w:r w:rsidRPr="00653C72">
        <w:tab/>
        <w:t>Same as step 4 in Figure 9.2.3.2.1-1 of section 9.2.3.2.1.</w:t>
      </w:r>
    </w:p>
    <w:p w:rsidR="008E60AC" w:rsidRPr="00653C72" w:rsidRDefault="008E60AC" w:rsidP="008E60AC">
      <w:pPr>
        <w:pStyle w:val="B1"/>
        <w:rPr>
          <w:lang w:eastAsia="zh-CN"/>
        </w:rPr>
      </w:pPr>
      <w:r w:rsidRPr="00653C72">
        <w:t>5.</w:t>
      </w:r>
      <w:r w:rsidRPr="00653C72">
        <w:tab/>
        <w:t>The candidate gNB sends HANDOVER REQUEST ACKNOWLEDGE message including configuration of CHO candidate cell to the source gNB</w:t>
      </w:r>
      <w:r w:rsidRPr="00653C72">
        <w:rPr>
          <w:lang w:eastAsia="zh-CN"/>
        </w:rPr>
        <w:t>.</w:t>
      </w:r>
    </w:p>
    <w:p w:rsidR="008E60AC" w:rsidRDefault="008E60AC" w:rsidP="008E60AC">
      <w:pPr>
        <w:pStyle w:val="B1"/>
        <w:rPr>
          <w:ins w:id="6" w:author="Samsung (Fasil)" w:date="2020-04-09T04:21:00Z"/>
        </w:rPr>
      </w:pPr>
      <w:r w:rsidRPr="00653C72">
        <w:lastRenderedPageBreak/>
        <w:t>6.</w:t>
      </w:r>
      <w:r w:rsidRPr="00653C72">
        <w:tab/>
        <w:t xml:space="preserve">The source gNB sends an </w:t>
      </w:r>
      <w:r w:rsidRPr="00653C72">
        <w:rPr>
          <w:i/>
        </w:rPr>
        <w:t>RRCReconfiguration</w:t>
      </w:r>
      <w:r w:rsidRPr="00653C72">
        <w:t xml:space="preserve"> message to the UE, containing the configuration of CHO candidate cell(s)</w:t>
      </w:r>
      <w:r w:rsidRPr="00653C72" w:rsidDel="00627511">
        <w:t xml:space="preserve"> </w:t>
      </w:r>
      <w:r w:rsidRPr="00653C72">
        <w:t>and CHO execution condition(s).</w:t>
      </w:r>
    </w:p>
    <w:p w:rsidR="008E60AC" w:rsidRPr="00653C72" w:rsidRDefault="002035A6" w:rsidP="008E60AC">
      <w:pPr>
        <w:pStyle w:val="B1"/>
      </w:pPr>
      <w:ins w:id="7" w:author="Samsung (Fasil)" w:date="2020-04-09T04:21:00Z">
        <w:r>
          <w:t>NOTE: A</w:t>
        </w:r>
        <w:r w:rsidR="008E60AC">
          <w:t xml:space="preserve">fter sending CHO configuration to the UE, the source gNB is allowed to reconfigure the UE. </w:t>
        </w:r>
      </w:ins>
      <w:ins w:id="8" w:author="Samsung (Fasil)" w:date="2020-04-09T16:48:00Z">
        <w:r w:rsidRPr="002035A6">
          <w:t>This may require the stored CHO configurations to be updated, in which case it is up to network to take appropriate actions.</w:t>
        </w:r>
      </w:ins>
    </w:p>
    <w:p w:rsidR="008E60AC" w:rsidRPr="00653C72" w:rsidRDefault="008E60AC" w:rsidP="008E60AC">
      <w:pPr>
        <w:pStyle w:val="B1"/>
      </w:pPr>
      <w:r w:rsidRPr="00653C72">
        <w:t>7.</w:t>
      </w:r>
      <w:r w:rsidRPr="00653C72">
        <w:tab/>
        <w:t xml:space="preserve">UE sends an </w:t>
      </w:r>
      <w:r w:rsidRPr="00653C72">
        <w:rPr>
          <w:i/>
        </w:rPr>
        <w:t>RRCReconfigurationComplete</w:t>
      </w:r>
      <w:r w:rsidRPr="00653C72">
        <w:t xml:space="preserve"> message to the source gNB.</w:t>
      </w:r>
    </w:p>
    <w:p w:rsidR="00C62B58" w:rsidRDefault="008E60AC" w:rsidP="008E60AC">
      <w:pPr>
        <w:pStyle w:val="B1"/>
        <w:rPr>
          <w:rFonts w:eastAsia="MS Mincho"/>
        </w:rPr>
      </w:pPr>
      <w:r w:rsidRPr="00653C72">
        <w:t>8.</w:t>
      </w:r>
      <w:r w:rsidRPr="00653C72">
        <w:tab/>
        <w:t xml:space="preserve">UE maintains connection with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3C72">
        <w:rPr>
          <w:i/>
        </w:rPr>
        <w:t>RRCReconfigurationComplete</w:t>
      </w:r>
      <w:r w:rsidRPr="00653C72">
        <w:t xml:space="preserve"> message to the target gNB</w:t>
      </w:r>
      <w:r w:rsidRPr="00653C72">
        <w:rPr>
          <w:rFonts w:eastAsia="MS Mincho"/>
        </w:rPr>
        <w:t>.</w:t>
      </w:r>
      <w:r w:rsidRPr="00653C72">
        <w:t xml:space="preserve"> The UE </w:t>
      </w:r>
      <w:r w:rsidRPr="00653C72">
        <w:rPr>
          <w:rFonts w:eastAsia="MS Mincho"/>
        </w:rPr>
        <w:t>releases stored CHO configurations after successful completion of RRC handover procedure.</w:t>
      </w:r>
    </w:p>
    <w:p w:rsidR="008E60AC" w:rsidRDefault="008E60AC" w:rsidP="008E60AC">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6D27D5" w:rsidRPr="00684899" w:rsidTr="00C62B58">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6D27D5" w:rsidRPr="00684899" w:rsidRDefault="006D27D5" w:rsidP="00864B3F">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095CD9" w:rsidRDefault="00095CD9">
      <w:pPr>
        <w:rPr>
          <w:noProof/>
          <w:lang w:eastAsia="ko-KR"/>
        </w:rPr>
      </w:pPr>
    </w:p>
    <w:sectPr w:rsidR="00095CD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0E9" w:rsidRDefault="005250E9">
      <w:r>
        <w:separator/>
      </w:r>
    </w:p>
  </w:endnote>
  <w:endnote w:type="continuationSeparator" w:id="0">
    <w:p w:rsidR="005250E9" w:rsidRDefault="0052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0E9" w:rsidRDefault="005250E9">
      <w:r>
        <w:separator/>
      </w:r>
    </w:p>
  </w:footnote>
  <w:footnote w:type="continuationSeparator" w:id="0">
    <w:p w:rsidR="005250E9" w:rsidRDefault="0052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163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5AF"/>
    <w:multiLevelType w:val="hybridMultilevel"/>
    <w:tmpl w:val="BE5C67A0"/>
    <w:lvl w:ilvl="0" w:tplc="CB4A599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40559AD"/>
    <w:multiLevelType w:val="hybridMultilevel"/>
    <w:tmpl w:val="BD2CD410"/>
    <w:lvl w:ilvl="0" w:tplc="CF6AC6C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8E90C74"/>
    <w:multiLevelType w:val="hybridMultilevel"/>
    <w:tmpl w:val="05DC4B92"/>
    <w:lvl w:ilvl="0" w:tplc="63A04964">
      <w:start w:val="1"/>
      <w:numFmt w:val="decimal"/>
      <w:lvlText w:val="%1&gt;"/>
      <w:lvlJc w:val="left"/>
      <w:pPr>
        <w:ind w:left="1496" w:hanging="492"/>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AE056F"/>
    <w:multiLevelType w:val="hybridMultilevel"/>
    <w:tmpl w:val="A7201E64"/>
    <w:lvl w:ilvl="0" w:tplc="7C74D890">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4" w15:restartNumberingAfterBreak="0">
    <w:nsid w:val="0D3F49D5"/>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105235D"/>
    <w:multiLevelType w:val="hybridMultilevel"/>
    <w:tmpl w:val="F7843402"/>
    <w:lvl w:ilvl="0" w:tplc="44D02DB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145471B"/>
    <w:multiLevelType w:val="hybridMultilevel"/>
    <w:tmpl w:val="742C205A"/>
    <w:lvl w:ilvl="0" w:tplc="EAA8D6E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14E95CC8"/>
    <w:multiLevelType w:val="hybridMultilevel"/>
    <w:tmpl w:val="136EAD60"/>
    <w:lvl w:ilvl="0" w:tplc="516E8224">
      <w:start w:val="1"/>
      <w:numFmt w:val="decimal"/>
      <w:lvlText w:val="%1&gt;"/>
      <w:lvlJc w:val="left"/>
      <w:pPr>
        <w:ind w:left="648" w:hanging="360"/>
      </w:pPr>
      <w:rPr>
        <w:rFonts w:eastAsia="SimSun" w:hint="default"/>
        <w:color w:val="FF0000"/>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8" w15:restartNumberingAfterBreak="0">
    <w:nsid w:val="187C7BAD"/>
    <w:multiLevelType w:val="hybridMultilevel"/>
    <w:tmpl w:val="085E60DE"/>
    <w:lvl w:ilvl="0" w:tplc="70606F3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1DB96CF0"/>
    <w:multiLevelType w:val="hybridMultilevel"/>
    <w:tmpl w:val="AB86D298"/>
    <w:lvl w:ilvl="0" w:tplc="EC32C9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3B79AC"/>
    <w:multiLevelType w:val="hybridMultilevel"/>
    <w:tmpl w:val="3F66A3DA"/>
    <w:lvl w:ilvl="0" w:tplc="61DEDF46">
      <w:start w:val="1"/>
      <w:numFmt w:val="decimal"/>
      <w:lvlText w:val="%1&gt;"/>
      <w:lvlJc w:val="left"/>
      <w:pPr>
        <w:ind w:left="644" w:hanging="360"/>
      </w:pPr>
      <w:rPr>
        <w:rFonts w:eastAsia="Malgun Gothic"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3036A70"/>
    <w:multiLevelType w:val="hybridMultilevel"/>
    <w:tmpl w:val="C3E81AC2"/>
    <w:lvl w:ilvl="0" w:tplc="611002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90E4929"/>
    <w:multiLevelType w:val="hybridMultilevel"/>
    <w:tmpl w:val="34E4962E"/>
    <w:lvl w:ilvl="0" w:tplc="B41649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2818FC"/>
    <w:multiLevelType w:val="hybridMultilevel"/>
    <w:tmpl w:val="08FE6AC4"/>
    <w:lvl w:ilvl="0" w:tplc="0184759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294D2A15"/>
    <w:multiLevelType w:val="hybridMultilevel"/>
    <w:tmpl w:val="16202B66"/>
    <w:lvl w:ilvl="0" w:tplc="5B6809C4">
      <w:start w:val="1"/>
      <w:numFmt w:val="decimal"/>
      <w:lvlText w:val="%1&gt;"/>
      <w:lvlJc w:val="left"/>
      <w:pPr>
        <w:ind w:left="612" w:hanging="360"/>
      </w:pPr>
      <w:rPr>
        <w:rFonts w:hint="default"/>
      </w:rPr>
    </w:lvl>
    <w:lvl w:ilvl="1" w:tplc="40090019" w:tentative="1">
      <w:start w:val="1"/>
      <w:numFmt w:val="lowerLetter"/>
      <w:lvlText w:val="%2."/>
      <w:lvlJc w:val="left"/>
      <w:pPr>
        <w:ind w:left="1332" w:hanging="360"/>
      </w:pPr>
    </w:lvl>
    <w:lvl w:ilvl="2" w:tplc="4009001B" w:tentative="1">
      <w:start w:val="1"/>
      <w:numFmt w:val="lowerRoman"/>
      <w:lvlText w:val="%3."/>
      <w:lvlJc w:val="right"/>
      <w:pPr>
        <w:ind w:left="2052" w:hanging="180"/>
      </w:pPr>
    </w:lvl>
    <w:lvl w:ilvl="3" w:tplc="4009000F" w:tentative="1">
      <w:start w:val="1"/>
      <w:numFmt w:val="decimal"/>
      <w:lvlText w:val="%4."/>
      <w:lvlJc w:val="left"/>
      <w:pPr>
        <w:ind w:left="2772" w:hanging="360"/>
      </w:pPr>
    </w:lvl>
    <w:lvl w:ilvl="4" w:tplc="40090019" w:tentative="1">
      <w:start w:val="1"/>
      <w:numFmt w:val="lowerLetter"/>
      <w:lvlText w:val="%5."/>
      <w:lvlJc w:val="left"/>
      <w:pPr>
        <w:ind w:left="3492" w:hanging="360"/>
      </w:pPr>
    </w:lvl>
    <w:lvl w:ilvl="5" w:tplc="4009001B" w:tentative="1">
      <w:start w:val="1"/>
      <w:numFmt w:val="lowerRoman"/>
      <w:lvlText w:val="%6."/>
      <w:lvlJc w:val="right"/>
      <w:pPr>
        <w:ind w:left="4212" w:hanging="180"/>
      </w:pPr>
    </w:lvl>
    <w:lvl w:ilvl="6" w:tplc="4009000F" w:tentative="1">
      <w:start w:val="1"/>
      <w:numFmt w:val="decimal"/>
      <w:lvlText w:val="%7."/>
      <w:lvlJc w:val="left"/>
      <w:pPr>
        <w:ind w:left="4932" w:hanging="360"/>
      </w:pPr>
    </w:lvl>
    <w:lvl w:ilvl="7" w:tplc="40090019" w:tentative="1">
      <w:start w:val="1"/>
      <w:numFmt w:val="lowerLetter"/>
      <w:lvlText w:val="%8."/>
      <w:lvlJc w:val="left"/>
      <w:pPr>
        <w:ind w:left="5652" w:hanging="360"/>
      </w:pPr>
    </w:lvl>
    <w:lvl w:ilvl="8" w:tplc="4009001B" w:tentative="1">
      <w:start w:val="1"/>
      <w:numFmt w:val="lowerRoman"/>
      <w:lvlText w:val="%9."/>
      <w:lvlJc w:val="right"/>
      <w:pPr>
        <w:ind w:left="6372" w:hanging="180"/>
      </w:pPr>
    </w:lvl>
  </w:abstractNum>
  <w:abstractNum w:abstractNumId="15" w15:restartNumberingAfterBreak="0">
    <w:nsid w:val="2C200408"/>
    <w:multiLevelType w:val="hybridMultilevel"/>
    <w:tmpl w:val="19902158"/>
    <w:lvl w:ilvl="0" w:tplc="1AE8BD0C">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6" w15:restartNumberingAfterBreak="0">
    <w:nsid w:val="2C4A5E4A"/>
    <w:multiLevelType w:val="hybridMultilevel"/>
    <w:tmpl w:val="420C4020"/>
    <w:lvl w:ilvl="0" w:tplc="AE5EDDE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D9D2DB4"/>
    <w:multiLevelType w:val="hybridMultilevel"/>
    <w:tmpl w:val="00AAF01E"/>
    <w:lvl w:ilvl="0" w:tplc="70866826">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8" w15:restartNumberingAfterBreak="0">
    <w:nsid w:val="32495E12"/>
    <w:multiLevelType w:val="hybridMultilevel"/>
    <w:tmpl w:val="A8CAE092"/>
    <w:lvl w:ilvl="0" w:tplc="84FC39DA">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15:restartNumberingAfterBreak="0">
    <w:nsid w:val="32814E09"/>
    <w:multiLevelType w:val="hybridMultilevel"/>
    <w:tmpl w:val="AEB01006"/>
    <w:lvl w:ilvl="0" w:tplc="CFF0E50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36337993"/>
    <w:multiLevelType w:val="hybridMultilevel"/>
    <w:tmpl w:val="87EABE88"/>
    <w:lvl w:ilvl="0" w:tplc="F560223A">
      <w:start w:val="1"/>
      <w:numFmt w:val="decimal"/>
      <w:lvlText w:val="%1&gt;"/>
      <w:lvlJc w:val="left"/>
      <w:pPr>
        <w:ind w:left="648" w:hanging="360"/>
      </w:pPr>
      <w:rPr>
        <w:rFonts w:hint="default"/>
      </w:rPr>
    </w:lvl>
    <w:lvl w:ilvl="1" w:tplc="40090019">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1" w15:restartNumberingAfterBreak="0">
    <w:nsid w:val="36EB0EFD"/>
    <w:multiLevelType w:val="hybridMultilevel"/>
    <w:tmpl w:val="F75C1A3C"/>
    <w:lvl w:ilvl="0" w:tplc="236E7DC8">
      <w:start w:val="7"/>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76E30DE"/>
    <w:multiLevelType w:val="hybridMultilevel"/>
    <w:tmpl w:val="5A668E28"/>
    <w:lvl w:ilvl="0" w:tplc="3A10DC8C">
      <w:start w:val="1"/>
      <w:numFmt w:val="decimal"/>
      <w:lvlText w:val="%1&gt;"/>
      <w:lvlJc w:val="left"/>
      <w:pPr>
        <w:ind w:left="644" w:hanging="360"/>
      </w:pPr>
      <w:rPr>
        <w:rFonts w:ascii="Times New Roman" w:eastAsia="Malgun Gothic" w:hAnsi="Times New Roman" w:cs="Times New Roman"/>
      </w:rPr>
    </w:lvl>
    <w:lvl w:ilvl="1" w:tplc="63A04964">
      <w:start w:val="1"/>
      <w:numFmt w:val="decimal"/>
      <w:lvlText w:val="%2&gt;"/>
      <w:lvlJc w:val="left"/>
      <w:pPr>
        <w:ind w:left="1496" w:hanging="492"/>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8612B4F"/>
    <w:multiLevelType w:val="hybridMultilevel"/>
    <w:tmpl w:val="D842143E"/>
    <w:lvl w:ilvl="0" w:tplc="EC30A346">
      <w:start w:val="1"/>
      <w:numFmt w:val="decimal"/>
      <w:lvlText w:val="%1&gt;"/>
      <w:lvlJc w:val="left"/>
      <w:pPr>
        <w:ind w:left="492" w:hanging="360"/>
      </w:pPr>
      <w:rPr>
        <w:rFonts w:ascii="Times New Roman" w:eastAsia="Malgun Gothic" w:hAnsi="Times New Roman" w:cs="Times New Roman"/>
      </w:rPr>
    </w:lvl>
    <w:lvl w:ilvl="1" w:tplc="63A04964">
      <w:start w:val="1"/>
      <w:numFmt w:val="decimal"/>
      <w:lvlText w:val="%2&gt;"/>
      <w:lvlJc w:val="left"/>
      <w:pPr>
        <w:ind w:left="1344" w:hanging="492"/>
      </w:pPr>
      <w:rPr>
        <w:rFonts w:hint="default"/>
      </w:rPr>
    </w:lvl>
    <w:lvl w:ilvl="2" w:tplc="4009001B" w:tentative="1">
      <w:start w:val="1"/>
      <w:numFmt w:val="lowerRoman"/>
      <w:lvlText w:val="%3."/>
      <w:lvlJc w:val="right"/>
      <w:pPr>
        <w:ind w:left="1932" w:hanging="180"/>
      </w:pPr>
    </w:lvl>
    <w:lvl w:ilvl="3" w:tplc="4009000F" w:tentative="1">
      <w:start w:val="1"/>
      <w:numFmt w:val="decimal"/>
      <w:lvlText w:val="%4."/>
      <w:lvlJc w:val="left"/>
      <w:pPr>
        <w:ind w:left="2652" w:hanging="360"/>
      </w:pPr>
    </w:lvl>
    <w:lvl w:ilvl="4" w:tplc="40090019" w:tentative="1">
      <w:start w:val="1"/>
      <w:numFmt w:val="lowerLetter"/>
      <w:lvlText w:val="%5."/>
      <w:lvlJc w:val="left"/>
      <w:pPr>
        <w:ind w:left="3372" w:hanging="360"/>
      </w:pPr>
    </w:lvl>
    <w:lvl w:ilvl="5" w:tplc="4009001B" w:tentative="1">
      <w:start w:val="1"/>
      <w:numFmt w:val="lowerRoman"/>
      <w:lvlText w:val="%6."/>
      <w:lvlJc w:val="right"/>
      <w:pPr>
        <w:ind w:left="4092" w:hanging="180"/>
      </w:pPr>
    </w:lvl>
    <w:lvl w:ilvl="6" w:tplc="4009000F" w:tentative="1">
      <w:start w:val="1"/>
      <w:numFmt w:val="decimal"/>
      <w:lvlText w:val="%7."/>
      <w:lvlJc w:val="left"/>
      <w:pPr>
        <w:ind w:left="4812" w:hanging="360"/>
      </w:pPr>
    </w:lvl>
    <w:lvl w:ilvl="7" w:tplc="40090019" w:tentative="1">
      <w:start w:val="1"/>
      <w:numFmt w:val="lowerLetter"/>
      <w:lvlText w:val="%8."/>
      <w:lvlJc w:val="left"/>
      <w:pPr>
        <w:ind w:left="5532" w:hanging="360"/>
      </w:pPr>
    </w:lvl>
    <w:lvl w:ilvl="8" w:tplc="4009001B" w:tentative="1">
      <w:start w:val="1"/>
      <w:numFmt w:val="lowerRoman"/>
      <w:lvlText w:val="%9."/>
      <w:lvlJc w:val="right"/>
      <w:pPr>
        <w:ind w:left="6252" w:hanging="180"/>
      </w:pPr>
    </w:lvl>
  </w:abstractNum>
  <w:abstractNum w:abstractNumId="24" w15:restartNumberingAfterBreak="0">
    <w:nsid w:val="38EF6A7C"/>
    <w:multiLevelType w:val="hybridMultilevel"/>
    <w:tmpl w:val="4858DF0A"/>
    <w:lvl w:ilvl="0" w:tplc="F43C2D6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9024A5F"/>
    <w:multiLevelType w:val="hybridMultilevel"/>
    <w:tmpl w:val="3E98B1CA"/>
    <w:lvl w:ilvl="0" w:tplc="1ED2BCAA">
      <w:start w:val="1"/>
      <w:numFmt w:val="decimal"/>
      <w:lvlText w:val="%1&gt;"/>
      <w:lvlJc w:val="left"/>
      <w:pPr>
        <w:ind w:left="648" w:hanging="360"/>
      </w:pPr>
      <w:rPr>
        <w:rFonts w:hint="default"/>
      </w:rPr>
    </w:lvl>
    <w:lvl w:ilvl="1" w:tplc="40090019" w:tentative="1">
      <w:start w:val="1"/>
      <w:numFmt w:val="lowerLetter"/>
      <w:lvlText w:val="%2."/>
      <w:lvlJc w:val="left"/>
      <w:pPr>
        <w:ind w:left="1368" w:hanging="360"/>
      </w:pPr>
    </w:lvl>
    <w:lvl w:ilvl="2" w:tplc="4009001B" w:tentative="1">
      <w:start w:val="1"/>
      <w:numFmt w:val="lowerRoman"/>
      <w:lvlText w:val="%3."/>
      <w:lvlJc w:val="right"/>
      <w:pPr>
        <w:ind w:left="2088" w:hanging="180"/>
      </w:pPr>
    </w:lvl>
    <w:lvl w:ilvl="3" w:tplc="4009000F" w:tentative="1">
      <w:start w:val="1"/>
      <w:numFmt w:val="decimal"/>
      <w:lvlText w:val="%4."/>
      <w:lvlJc w:val="left"/>
      <w:pPr>
        <w:ind w:left="2808" w:hanging="360"/>
      </w:pPr>
    </w:lvl>
    <w:lvl w:ilvl="4" w:tplc="40090019" w:tentative="1">
      <w:start w:val="1"/>
      <w:numFmt w:val="lowerLetter"/>
      <w:lvlText w:val="%5."/>
      <w:lvlJc w:val="left"/>
      <w:pPr>
        <w:ind w:left="3528" w:hanging="360"/>
      </w:pPr>
    </w:lvl>
    <w:lvl w:ilvl="5" w:tplc="4009001B" w:tentative="1">
      <w:start w:val="1"/>
      <w:numFmt w:val="lowerRoman"/>
      <w:lvlText w:val="%6."/>
      <w:lvlJc w:val="right"/>
      <w:pPr>
        <w:ind w:left="4248" w:hanging="180"/>
      </w:pPr>
    </w:lvl>
    <w:lvl w:ilvl="6" w:tplc="4009000F" w:tentative="1">
      <w:start w:val="1"/>
      <w:numFmt w:val="decimal"/>
      <w:lvlText w:val="%7."/>
      <w:lvlJc w:val="left"/>
      <w:pPr>
        <w:ind w:left="4968" w:hanging="360"/>
      </w:pPr>
    </w:lvl>
    <w:lvl w:ilvl="7" w:tplc="40090019" w:tentative="1">
      <w:start w:val="1"/>
      <w:numFmt w:val="lowerLetter"/>
      <w:lvlText w:val="%8."/>
      <w:lvlJc w:val="left"/>
      <w:pPr>
        <w:ind w:left="5688" w:hanging="360"/>
      </w:pPr>
    </w:lvl>
    <w:lvl w:ilvl="8" w:tplc="4009001B" w:tentative="1">
      <w:start w:val="1"/>
      <w:numFmt w:val="lowerRoman"/>
      <w:lvlText w:val="%9."/>
      <w:lvlJc w:val="right"/>
      <w:pPr>
        <w:ind w:left="6408" w:hanging="180"/>
      </w:pPr>
    </w:lvl>
  </w:abstractNum>
  <w:abstractNum w:abstractNumId="26" w15:restartNumberingAfterBreak="0">
    <w:nsid w:val="39CA4143"/>
    <w:multiLevelType w:val="hybridMultilevel"/>
    <w:tmpl w:val="575264DC"/>
    <w:lvl w:ilvl="0" w:tplc="AD18F1D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1F16BAA"/>
    <w:multiLevelType w:val="hybridMultilevel"/>
    <w:tmpl w:val="6B88AA52"/>
    <w:lvl w:ilvl="0" w:tplc="9D8EBFB0">
      <w:start w:val="1"/>
      <w:numFmt w:val="decimal"/>
      <w:lvlText w:val="%1&gt;"/>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8"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1D5DD6"/>
    <w:multiLevelType w:val="hybridMultilevel"/>
    <w:tmpl w:val="1B7A9A00"/>
    <w:lvl w:ilvl="0" w:tplc="2864CC8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42834"/>
    <w:multiLevelType w:val="hybridMultilevel"/>
    <w:tmpl w:val="0E7AD162"/>
    <w:lvl w:ilvl="0" w:tplc="5A3403E6">
      <w:start w:val="5"/>
      <w:numFmt w:val="bullet"/>
      <w:lvlText w:val="-"/>
      <w:lvlJc w:val="left"/>
      <w:pPr>
        <w:ind w:left="520" w:hanging="360"/>
      </w:pPr>
      <w:rPr>
        <w:rFonts w:ascii="Arial" w:eastAsia="Malgun Gothic" w:hAnsi="Arial" w:cs="Arial" w:hint="default"/>
      </w:rPr>
    </w:lvl>
    <w:lvl w:ilvl="1" w:tplc="40090003" w:tentative="1">
      <w:start w:val="1"/>
      <w:numFmt w:val="bullet"/>
      <w:lvlText w:val="o"/>
      <w:lvlJc w:val="left"/>
      <w:pPr>
        <w:ind w:left="1240" w:hanging="360"/>
      </w:pPr>
      <w:rPr>
        <w:rFonts w:ascii="Courier New" w:hAnsi="Courier New" w:cs="Courier New" w:hint="default"/>
      </w:rPr>
    </w:lvl>
    <w:lvl w:ilvl="2" w:tplc="40090005" w:tentative="1">
      <w:start w:val="1"/>
      <w:numFmt w:val="bullet"/>
      <w:lvlText w:val=""/>
      <w:lvlJc w:val="left"/>
      <w:pPr>
        <w:ind w:left="1960" w:hanging="360"/>
      </w:pPr>
      <w:rPr>
        <w:rFonts w:ascii="Wingdings" w:hAnsi="Wingdings" w:hint="default"/>
      </w:rPr>
    </w:lvl>
    <w:lvl w:ilvl="3" w:tplc="40090001" w:tentative="1">
      <w:start w:val="1"/>
      <w:numFmt w:val="bullet"/>
      <w:lvlText w:val=""/>
      <w:lvlJc w:val="left"/>
      <w:pPr>
        <w:ind w:left="2680" w:hanging="360"/>
      </w:pPr>
      <w:rPr>
        <w:rFonts w:ascii="Symbol" w:hAnsi="Symbol" w:hint="default"/>
      </w:rPr>
    </w:lvl>
    <w:lvl w:ilvl="4" w:tplc="40090003" w:tentative="1">
      <w:start w:val="1"/>
      <w:numFmt w:val="bullet"/>
      <w:lvlText w:val="o"/>
      <w:lvlJc w:val="left"/>
      <w:pPr>
        <w:ind w:left="3400" w:hanging="360"/>
      </w:pPr>
      <w:rPr>
        <w:rFonts w:ascii="Courier New" w:hAnsi="Courier New" w:cs="Courier New" w:hint="default"/>
      </w:rPr>
    </w:lvl>
    <w:lvl w:ilvl="5" w:tplc="40090005" w:tentative="1">
      <w:start w:val="1"/>
      <w:numFmt w:val="bullet"/>
      <w:lvlText w:val=""/>
      <w:lvlJc w:val="left"/>
      <w:pPr>
        <w:ind w:left="4120" w:hanging="360"/>
      </w:pPr>
      <w:rPr>
        <w:rFonts w:ascii="Wingdings" w:hAnsi="Wingdings" w:hint="default"/>
      </w:rPr>
    </w:lvl>
    <w:lvl w:ilvl="6" w:tplc="40090001" w:tentative="1">
      <w:start w:val="1"/>
      <w:numFmt w:val="bullet"/>
      <w:lvlText w:val=""/>
      <w:lvlJc w:val="left"/>
      <w:pPr>
        <w:ind w:left="4840" w:hanging="360"/>
      </w:pPr>
      <w:rPr>
        <w:rFonts w:ascii="Symbol" w:hAnsi="Symbol" w:hint="default"/>
      </w:rPr>
    </w:lvl>
    <w:lvl w:ilvl="7" w:tplc="40090003" w:tentative="1">
      <w:start w:val="1"/>
      <w:numFmt w:val="bullet"/>
      <w:lvlText w:val="o"/>
      <w:lvlJc w:val="left"/>
      <w:pPr>
        <w:ind w:left="5560" w:hanging="360"/>
      </w:pPr>
      <w:rPr>
        <w:rFonts w:ascii="Courier New" w:hAnsi="Courier New" w:cs="Courier New" w:hint="default"/>
      </w:rPr>
    </w:lvl>
    <w:lvl w:ilvl="8" w:tplc="40090005" w:tentative="1">
      <w:start w:val="1"/>
      <w:numFmt w:val="bullet"/>
      <w:lvlText w:val=""/>
      <w:lvlJc w:val="left"/>
      <w:pPr>
        <w:ind w:left="6280" w:hanging="360"/>
      </w:pPr>
      <w:rPr>
        <w:rFonts w:ascii="Wingdings" w:hAnsi="Wingdings" w:hint="default"/>
      </w:rPr>
    </w:lvl>
  </w:abstractNum>
  <w:abstractNum w:abstractNumId="31" w15:restartNumberingAfterBreak="0">
    <w:nsid w:val="4BA65522"/>
    <w:multiLevelType w:val="hybridMultilevel"/>
    <w:tmpl w:val="4D264348"/>
    <w:lvl w:ilvl="0" w:tplc="E2C068A0">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4D8C42E5"/>
    <w:multiLevelType w:val="hybridMultilevel"/>
    <w:tmpl w:val="6870290C"/>
    <w:lvl w:ilvl="0" w:tplc="C9624D92">
      <w:start w:val="1"/>
      <w:numFmt w:val="decimal"/>
      <w:lvlText w:val="%1&gt;"/>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33" w15:restartNumberingAfterBreak="0">
    <w:nsid w:val="518402B1"/>
    <w:multiLevelType w:val="hybridMultilevel"/>
    <w:tmpl w:val="1DE40C96"/>
    <w:lvl w:ilvl="0" w:tplc="B86A444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57273C8B"/>
    <w:multiLevelType w:val="hybridMultilevel"/>
    <w:tmpl w:val="F4CA89F2"/>
    <w:lvl w:ilvl="0" w:tplc="9EA21DB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AEB3BBA"/>
    <w:multiLevelType w:val="hybridMultilevel"/>
    <w:tmpl w:val="725A5CA0"/>
    <w:lvl w:ilvl="0" w:tplc="ACC8184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5D90185A"/>
    <w:multiLevelType w:val="hybridMultilevel"/>
    <w:tmpl w:val="16E00F74"/>
    <w:lvl w:ilvl="0" w:tplc="DAB4DA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E971430"/>
    <w:multiLevelType w:val="hybridMultilevel"/>
    <w:tmpl w:val="755EF4E0"/>
    <w:lvl w:ilvl="0" w:tplc="0C488B6E">
      <w:start w:val="1"/>
      <w:numFmt w:val="decimal"/>
      <w:lvlText w:val="%1&gt;"/>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8" w15:restartNumberingAfterBreak="0">
    <w:nsid w:val="605C69EA"/>
    <w:multiLevelType w:val="hybridMultilevel"/>
    <w:tmpl w:val="EB26BD20"/>
    <w:lvl w:ilvl="0" w:tplc="A08EE01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61007A68"/>
    <w:multiLevelType w:val="hybridMultilevel"/>
    <w:tmpl w:val="A77252D4"/>
    <w:lvl w:ilvl="0" w:tplc="3B188F0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0" w15:restartNumberingAfterBreak="0">
    <w:nsid w:val="689B4EF9"/>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6DEB2C8A"/>
    <w:multiLevelType w:val="hybridMultilevel"/>
    <w:tmpl w:val="CFE07782"/>
    <w:lvl w:ilvl="0" w:tplc="02803648">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0A83D7F"/>
    <w:multiLevelType w:val="hybridMultilevel"/>
    <w:tmpl w:val="944EEDE0"/>
    <w:lvl w:ilvl="0" w:tplc="605C3C46">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78412437"/>
    <w:multiLevelType w:val="hybridMultilevel"/>
    <w:tmpl w:val="E21830B4"/>
    <w:lvl w:ilvl="0" w:tplc="9F3A059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787918A7"/>
    <w:multiLevelType w:val="hybridMultilevel"/>
    <w:tmpl w:val="5B1E0230"/>
    <w:lvl w:ilvl="0" w:tplc="ADECAED2">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5" w15:restartNumberingAfterBreak="0">
    <w:nsid w:val="798B0960"/>
    <w:multiLevelType w:val="hybridMultilevel"/>
    <w:tmpl w:val="B3962DF4"/>
    <w:lvl w:ilvl="0" w:tplc="9F4CCFE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6"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47" w15:restartNumberingAfterBreak="0">
    <w:nsid w:val="7CCD156F"/>
    <w:multiLevelType w:val="hybridMultilevel"/>
    <w:tmpl w:val="265263B6"/>
    <w:lvl w:ilvl="0" w:tplc="2A44F47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4"/>
  </w:num>
  <w:num w:numId="2">
    <w:abstractNumId w:val="40"/>
  </w:num>
  <w:num w:numId="3">
    <w:abstractNumId w:val="47"/>
  </w:num>
  <w:num w:numId="4">
    <w:abstractNumId w:val="12"/>
  </w:num>
  <w:num w:numId="5">
    <w:abstractNumId w:val="39"/>
  </w:num>
  <w:num w:numId="6">
    <w:abstractNumId w:val="1"/>
  </w:num>
  <w:num w:numId="7">
    <w:abstractNumId w:val="37"/>
  </w:num>
  <w:num w:numId="8">
    <w:abstractNumId w:val="35"/>
  </w:num>
  <w:num w:numId="9">
    <w:abstractNumId w:val="33"/>
  </w:num>
  <w:num w:numId="10">
    <w:abstractNumId w:val="11"/>
  </w:num>
  <w:num w:numId="11">
    <w:abstractNumId w:val="41"/>
  </w:num>
  <w:num w:numId="12">
    <w:abstractNumId w:val="9"/>
  </w:num>
  <w:num w:numId="13">
    <w:abstractNumId w:val="13"/>
  </w:num>
  <w:num w:numId="14">
    <w:abstractNumId w:val="18"/>
  </w:num>
  <w:num w:numId="15">
    <w:abstractNumId w:val="44"/>
  </w:num>
  <w:num w:numId="16">
    <w:abstractNumId w:val="6"/>
  </w:num>
  <w:num w:numId="17">
    <w:abstractNumId w:val="19"/>
  </w:num>
  <w:num w:numId="18">
    <w:abstractNumId w:val="34"/>
  </w:num>
  <w:num w:numId="19">
    <w:abstractNumId w:val="17"/>
  </w:num>
  <w:num w:numId="20">
    <w:abstractNumId w:val="14"/>
  </w:num>
  <w:num w:numId="21">
    <w:abstractNumId w:val="7"/>
  </w:num>
  <w:num w:numId="22">
    <w:abstractNumId w:val="25"/>
  </w:num>
  <w:num w:numId="23">
    <w:abstractNumId w:val="23"/>
  </w:num>
  <w:num w:numId="24">
    <w:abstractNumId w:val="2"/>
  </w:num>
  <w:num w:numId="25">
    <w:abstractNumId w:val="16"/>
  </w:num>
  <w:num w:numId="26">
    <w:abstractNumId w:val="22"/>
  </w:num>
  <w:num w:numId="27">
    <w:abstractNumId w:val="42"/>
  </w:num>
  <w:num w:numId="28">
    <w:abstractNumId w:val="8"/>
  </w:num>
  <w:num w:numId="29">
    <w:abstractNumId w:val="28"/>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5"/>
  </w:num>
  <w:num w:numId="33">
    <w:abstractNumId w:val="24"/>
  </w:num>
  <w:num w:numId="34">
    <w:abstractNumId w:val="45"/>
  </w:num>
  <w:num w:numId="35">
    <w:abstractNumId w:val="15"/>
  </w:num>
  <w:num w:numId="36">
    <w:abstractNumId w:val="27"/>
  </w:num>
  <w:num w:numId="37">
    <w:abstractNumId w:val="32"/>
  </w:num>
  <w:num w:numId="38">
    <w:abstractNumId w:val="43"/>
  </w:num>
  <w:num w:numId="39">
    <w:abstractNumId w:val="10"/>
  </w:num>
  <w:num w:numId="40">
    <w:abstractNumId w:val="38"/>
  </w:num>
  <w:num w:numId="41">
    <w:abstractNumId w:val="29"/>
  </w:num>
  <w:num w:numId="42">
    <w:abstractNumId w:val="0"/>
  </w:num>
  <w:num w:numId="43">
    <w:abstractNumId w:val="26"/>
  </w:num>
  <w:num w:numId="44">
    <w:abstractNumId w:val="31"/>
  </w:num>
  <w:num w:numId="45">
    <w:abstractNumId w:val="20"/>
  </w:num>
  <w:num w:numId="46">
    <w:abstractNumId w:val="3"/>
  </w:num>
  <w:num w:numId="47">
    <w:abstractNumId w:val="3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Fasil)">
    <w15:presenceInfo w15:providerId="None" w15:userId="Samsung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42"/>
    <w:rsid w:val="00007C53"/>
    <w:rsid w:val="00014FCA"/>
    <w:rsid w:val="00022E4A"/>
    <w:rsid w:val="0003391D"/>
    <w:rsid w:val="000453D1"/>
    <w:rsid w:val="0004697F"/>
    <w:rsid w:val="000473F5"/>
    <w:rsid w:val="00054B81"/>
    <w:rsid w:val="00063200"/>
    <w:rsid w:val="000673B4"/>
    <w:rsid w:val="00071ACE"/>
    <w:rsid w:val="00082837"/>
    <w:rsid w:val="00082F86"/>
    <w:rsid w:val="00086D95"/>
    <w:rsid w:val="00086ECD"/>
    <w:rsid w:val="00086F0E"/>
    <w:rsid w:val="00091DFD"/>
    <w:rsid w:val="00095CD9"/>
    <w:rsid w:val="000A2366"/>
    <w:rsid w:val="000A6394"/>
    <w:rsid w:val="000A7705"/>
    <w:rsid w:val="000C038A"/>
    <w:rsid w:val="000C6598"/>
    <w:rsid w:val="000D48F9"/>
    <w:rsid w:val="000D6141"/>
    <w:rsid w:val="000E1516"/>
    <w:rsid w:val="00107586"/>
    <w:rsid w:val="00121150"/>
    <w:rsid w:val="00137E90"/>
    <w:rsid w:val="001431A4"/>
    <w:rsid w:val="00145D43"/>
    <w:rsid w:val="00156940"/>
    <w:rsid w:val="00160AA6"/>
    <w:rsid w:val="00163CEF"/>
    <w:rsid w:val="00175292"/>
    <w:rsid w:val="001758B3"/>
    <w:rsid w:val="001832F9"/>
    <w:rsid w:val="001861DE"/>
    <w:rsid w:val="00187745"/>
    <w:rsid w:val="0019079B"/>
    <w:rsid w:val="00192C46"/>
    <w:rsid w:val="001A09BC"/>
    <w:rsid w:val="001A7B60"/>
    <w:rsid w:val="001B53CD"/>
    <w:rsid w:val="001B7A65"/>
    <w:rsid w:val="001C663E"/>
    <w:rsid w:val="001D2895"/>
    <w:rsid w:val="001E41F3"/>
    <w:rsid w:val="001E60DE"/>
    <w:rsid w:val="001E6CD2"/>
    <w:rsid w:val="002035A6"/>
    <w:rsid w:val="00204843"/>
    <w:rsid w:val="00205DEC"/>
    <w:rsid w:val="002071C3"/>
    <w:rsid w:val="00225BFA"/>
    <w:rsid w:val="0023693C"/>
    <w:rsid w:val="00236D70"/>
    <w:rsid w:val="00244CE6"/>
    <w:rsid w:val="00250B98"/>
    <w:rsid w:val="00250DF7"/>
    <w:rsid w:val="002540B9"/>
    <w:rsid w:val="00254C37"/>
    <w:rsid w:val="0026004D"/>
    <w:rsid w:val="00265011"/>
    <w:rsid w:val="0026550A"/>
    <w:rsid w:val="00275D12"/>
    <w:rsid w:val="002860C4"/>
    <w:rsid w:val="002A01CC"/>
    <w:rsid w:val="002B5741"/>
    <w:rsid w:val="002B7D87"/>
    <w:rsid w:val="002C68F2"/>
    <w:rsid w:val="002D50E7"/>
    <w:rsid w:val="002F4188"/>
    <w:rsid w:val="0030364F"/>
    <w:rsid w:val="0030448E"/>
    <w:rsid w:val="00305409"/>
    <w:rsid w:val="00312C7B"/>
    <w:rsid w:val="00335199"/>
    <w:rsid w:val="00341AC6"/>
    <w:rsid w:val="003434F9"/>
    <w:rsid w:val="003521DD"/>
    <w:rsid w:val="00361314"/>
    <w:rsid w:val="003653F1"/>
    <w:rsid w:val="0039129C"/>
    <w:rsid w:val="0039132A"/>
    <w:rsid w:val="003A0BF2"/>
    <w:rsid w:val="003B66DF"/>
    <w:rsid w:val="003C19DD"/>
    <w:rsid w:val="003D5911"/>
    <w:rsid w:val="003E1A36"/>
    <w:rsid w:val="003F772E"/>
    <w:rsid w:val="00400767"/>
    <w:rsid w:val="004117F2"/>
    <w:rsid w:val="00420A98"/>
    <w:rsid w:val="00420DDF"/>
    <w:rsid w:val="00422B2D"/>
    <w:rsid w:val="004242F1"/>
    <w:rsid w:val="004252F5"/>
    <w:rsid w:val="004342AE"/>
    <w:rsid w:val="004507E9"/>
    <w:rsid w:val="004535B9"/>
    <w:rsid w:val="00483CE8"/>
    <w:rsid w:val="004B0832"/>
    <w:rsid w:val="004B75B7"/>
    <w:rsid w:val="004C5B3C"/>
    <w:rsid w:val="004D05EE"/>
    <w:rsid w:val="004D4945"/>
    <w:rsid w:val="004E357B"/>
    <w:rsid w:val="004E6334"/>
    <w:rsid w:val="004E65F1"/>
    <w:rsid w:val="004F6D54"/>
    <w:rsid w:val="004F7E3E"/>
    <w:rsid w:val="00502C73"/>
    <w:rsid w:val="00510213"/>
    <w:rsid w:val="00511294"/>
    <w:rsid w:val="0051580D"/>
    <w:rsid w:val="00515ABC"/>
    <w:rsid w:val="0051774F"/>
    <w:rsid w:val="00520BC6"/>
    <w:rsid w:val="0052401A"/>
    <w:rsid w:val="005250E9"/>
    <w:rsid w:val="0052610B"/>
    <w:rsid w:val="00536315"/>
    <w:rsid w:val="005436B0"/>
    <w:rsid w:val="0054435E"/>
    <w:rsid w:val="00544858"/>
    <w:rsid w:val="005449AD"/>
    <w:rsid w:val="0055243B"/>
    <w:rsid w:val="0055408A"/>
    <w:rsid w:val="005644A8"/>
    <w:rsid w:val="00567E46"/>
    <w:rsid w:val="00571B00"/>
    <w:rsid w:val="00572DEA"/>
    <w:rsid w:val="00592D74"/>
    <w:rsid w:val="005B15D1"/>
    <w:rsid w:val="005B41D6"/>
    <w:rsid w:val="005B7002"/>
    <w:rsid w:val="005C4780"/>
    <w:rsid w:val="005D2F71"/>
    <w:rsid w:val="005E22B2"/>
    <w:rsid w:val="005E2C44"/>
    <w:rsid w:val="005F155A"/>
    <w:rsid w:val="006035A6"/>
    <w:rsid w:val="00611EFC"/>
    <w:rsid w:val="0061633F"/>
    <w:rsid w:val="00621188"/>
    <w:rsid w:val="006257ED"/>
    <w:rsid w:val="00625BB6"/>
    <w:rsid w:val="00650935"/>
    <w:rsid w:val="0066380B"/>
    <w:rsid w:val="00684532"/>
    <w:rsid w:val="00684899"/>
    <w:rsid w:val="00685062"/>
    <w:rsid w:val="00692752"/>
    <w:rsid w:val="00695808"/>
    <w:rsid w:val="006962BF"/>
    <w:rsid w:val="006A7441"/>
    <w:rsid w:val="006B46FB"/>
    <w:rsid w:val="006B5A35"/>
    <w:rsid w:val="006B662D"/>
    <w:rsid w:val="006B7D3B"/>
    <w:rsid w:val="006C3260"/>
    <w:rsid w:val="006C512D"/>
    <w:rsid w:val="006D27D5"/>
    <w:rsid w:val="006D7C72"/>
    <w:rsid w:val="006E21FB"/>
    <w:rsid w:val="006F490C"/>
    <w:rsid w:val="006F493A"/>
    <w:rsid w:val="0070554C"/>
    <w:rsid w:val="00705ACA"/>
    <w:rsid w:val="0071717F"/>
    <w:rsid w:val="00722341"/>
    <w:rsid w:val="00722D88"/>
    <w:rsid w:val="00724B5C"/>
    <w:rsid w:val="00735974"/>
    <w:rsid w:val="00736EE8"/>
    <w:rsid w:val="00750E84"/>
    <w:rsid w:val="00755CE5"/>
    <w:rsid w:val="007636EE"/>
    <w:rsid w:val="00770535"/>
    <w:rsid w:val="00770AF4"/>
    <w:rsid w:val="00782438"/>
    <w:rsid w:val="00792342"/>
    <w:rsid w:val="00797020"/>
    <w:rsid w:val="0079792A"/>
    <w:rsid w:val="007A604D"/>
    <w:rsid w:val="007B512A"/>
    <w:rsid w:val="007C2097"/>
    <w:rsid w:val="007C4BA8"/>
    <w:rsid w:val="007C6F5F"/>
    <w:rsid w:val="007D6A07"/>
    <w:rsid w:val="00804725"/>
    <w:rsid w:val="00812B9D"/>
    <w:rsid w:val="00825B83"/>
    <w:rsid w:val="008279FA"/>
    <w:rsid w:val="008539E2"/>
    <w:rsid w:val="008555AC"/>
    <w:rsid w:val="00856A87"/>
    <w:rsid w:val="008626E7"/>
    <w:rsid w:val="00864B3F"/>
    <w:rsid w:val="00870EE7"/>
    <w:rsid w:val="008761C5"/>
    <w:rsid w:val="00880363"/>
    <w:rsid w:val="00890F6C"/>
    <w:rsid w:val="008A56BD"/>
    <w:rsid w:val="008B1373"/>
    <w:rsid w:val="008B6192"/>
    <w:rsid w:val="008C0489"/>
    <w:rsid w:val="008D06CA"/>
    <w:rsid w:val="008E07C3"/>
    <w:rsid w:val="008E60AC"/>
    <w:rsid w:val="008F686C"/>
    <w:rsid w:val="009130A8"/>
    <w:rsid w:val="00914839"/>
    <w:rsid w:val="009209A0"/>
    <w:rsid w:val="00923928"/>
    <w:rsid w:val="0093168E"/>
    <w:rsid w:val="009337FA"/>
    <w:rsid w:val="00946ED5"/>
    <w:rsid w:val="009473D9"/>
    <w:rsid w:val="0097103B"/>
    <w:rsid w:val="009777D9"/>
    <w:rsid w:val="00991B88"/>
    <w:rsid w:val="009A4F4B"/>
    <w:rsid w:val="009A579D"/>
    <w:rsid w:val="009B2AD1"/>
    <w:rsid w:val="009B39B2"/>
    <w:rsid w:val="009E3297"/>
    <w:rsid w:val="009F15B2"/>
    <w:rsid w:val="009F734F"/>
    <w:rsid w:val="00A10BEA"/>
    <w:rsid w:val="00A15018"/>
    <w:rsid w:val="00A170FE"/>
    <w:rsid w:val="00A246B6"/>
    <w:rsid w:val="00A47B7B"/>
    <w:rsid w:val="00A47E70"/>
    <w:rsid w:val="00A53290"/>
    <w:rsid w:val="00A648E1"/>
    <w:rsid w:val="00A65FBB"/>
    <w:rsid w:val="00A74C70"/>
    <w:rsid w:val="00A7671C"/>
    <w:rsid w:val="00A77714"/>
    <w:rsid w:val="00AB2A22"/>
    <w:rsid w:val="00AB77F1"/>
    <w:rsid w:val="00AD1CD8"/>
    <w:rsid w:val="00B25223"/>
    <w:rsid w:val="00B258BB"/>
    <w:rsid w:val="00B26DAA"/>
    <w:rsid w:val="00B35B24"/>
    <w:rsid w:val="00B3645D"/>
    <w:rsid w:val="00B36585"/>
    <w:rsid w:val="00B52D0A"/>
    <w:rsid w:val="00B53812"/>
    <w:rsid w:val="00B54213"/>
    <w:rsid w:val="00B61B04"/>
    <w:rsid w:val="00B67B97"/>
    <w:rsid w:val="00B75921"/>
    <w:rsid w:val="00B75ADB"/>
    <w:rsid w:val="00B76508"/>
    <w:rsid w:val="00B968C8"/>
    <w:rsid w:val="00BA3EC5"/>
    <w:rsid w:val="00BB214B"/>
    <w:rsid w:val="00BB43BC"/>
    <w:rsid w:val="00BB5DFC"/>
    <w:rsid w:val="00BC1F02"/>
    <w:rsid w:val="00BD279D"/>
    <w:rsid w:val="00BD360C"/>
    <w:rsid w:val="00BD6BB8"/>
    <w:rsid w:val="00C12852"/>
    <w:rsid w:val="00C35B3A"/>
    <w:rsid w:val="00C46BF3"/>
    <w:rsid w:val="00C538CB"/>
    <w:rsid w:val="00C62B58"/>
    <w:rsid w:val="00C63B15"/>
    <w:rsid w:val="00C64348"/>
    <w:rsid w:val="00C70090"/>
    <w:rsid w:val="00C74592"/>
    <w:rsid w:val="00C95985"/>
    <w:rsid w:val="00C97BE5"/>
    <w:rsid w:val="00CA1C0B"/>
    <w:rsid w:val="00CB01F3"/>
    <w:rsid w:val="00CC06C4"/>
    <w:rsid w:val="00CC5026"/>
    <w:rsid w:val="00CC53AF"/>
    <w:rsid w:val="00CD1ACB"/>
    <w:rsid w:val="00CD4785"/>
    <w:rsid w:val="00CF5DC4"/>
    <w:rsid w:val="00D03F9A"/>
    <w:rsid w:val="00D158D9"/>
    <w:rsid w:val="00D20D15"/>
    <w:rsid w:val="00D23886"/>
    <w:rsid w:val="00D23C85"/>
    <w:rsid w:val="00D300A3"/>
    <w:rsid w:val="00D34402"/>
    <w:rsid w:val="00D36097"/>
    <w:rsid w:val="00D95C01"/>
    <w:rsid w:val="00DA4687"/>
    <w:rsid w:val="00DC16DD"/>
    <w:rsid w:val="00DC2236"/>
    <w:rsid w:val="00DE0F54"/>
    <w:rsid w:val="00DE2E84"/>
    <w:rsid w:val="00DE34CF"/>
    <w:rsid w:val="00DF3C2E"/>
    <w:rsid w:val="00E225D0"/>
    <w:rsid w:val="00E252F5"/>
    <w:rsid w:val="00E277B6"/>
    <w:rsid w:val="00E62266"/>
    <w:rsid w:val="00E6257F"/>
    <w:rsid w:val="00E75C5B"/>
    <w:rsid w:val="00E8650F"/>
    <w:rsid w:val="00E868C4"/>
    <w:rsid w:val="00ED1368"/>
    <w:rsid w:val="00EE053D"/>
    <w:rsid w:val="00EE0607"/>
    <w:rsid w:val="00EE7D7C"/>
    <w:rsid w:val="00EF2E65"/>
    <w:rsid w:val="00EF7AC7"/>
    <w:rsid w:val="00F03D29"/>
    <w:rsid w:val="00F10C89"/>
    <w:rsid w:val="00F15414"/>
    <w:rsid w:val="00F17AF8"/>
    <w:rsid w:val="00F17DD8"/>
    <w:rsid w:val="00F224A4"/>
    <w:rsid w:val="00F24491"/>
    <w:rsid w:val="00F244AB"/>
    <w:rsid w:val="00F25D98"/>
    <w:rsid w:val="00F2632B"/>
    <w:rsid w:val="00F300FB"/>
    <w:rsid w:val="00F452A0"/>
    <w:rsid w:val="00F5035E"/>
    <w:rsid w:val="00F84FB1"/>
    <w:rsid w:val="00FA0EF4"/>
    <w:rsid w:val="00FB045F"/>
    <w:rsid w:val="00FB6386"/>
    <w:rsid w:val="00FD0EFE"/>
    <w:rsid w:val="00FE187E"/>
    <w:rsid w:val="00FE28AA"/>
    <w:rsid w:val="00FF50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0895D"/>
  <w15:chartTrackingRefBased/>
  <w15:docId w15:val="{B23D6D05-B2E7-4917-BC62-D7CFB2E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List"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53290"/>
    <w:rPr>
      <w:rFonts w:ascii="Times New Roman" w:hAnsi="Times New Roman"/>
      <w:lang w:val="en-GB" w:eastAsia="en-US"/>
    </w:rPr>
  </w:style>
  <w:style w:type="character" w:customStyle="1" w:styleId="CommentTextChar">
    <w:name w:val="Comment Text Char"/>
    <w:link w:val="CommentText"/>
    <w:uiPriority w:val="99"/>
    <w:qFormat/>
    <w:rsid w:val="00A53290"/>
    <w:rPr>
      <w:rFonts w:ascii="Times New Roman" w:hAnsi="Times New Roman"/>
      <w:lang w:val="en-GB" w:eastAsia="en-US"/>
    </w:rPr>
  </w:style>
  <w:style w:type="character" w:customStyle="1" w:styleId="EditorsNoteChar">
    <w:name w:val="Editor's Note Char"/>
    <w:aliases w:val="EN Char"/>
    <w:link w:val="EditorsNote"/>
    <w:rsid w:val="00EF2E65"/>
    <w:rPr>
      <w:rFonts w:ascii="Times New Roman" w:hAnsi="Times New Roman"/>
      <w:color w:val="FF0000"/>
      <w:lang w:val="en-GB" w:eastAsia="en-US"/>
    </w:rPr>
  </w:style>
  <w:style w:type="character" w:customStyle="1" w:styleId="B2Char">
    <w:name w:val="B2 Char"/>
    <w:link w:val="B2"/>
    <w:qFormat/>
    <w:rsid w:val="00EF2E65"/>
    <w:rPr>
      <w:rFonts w:ascii="Times New Roman" w:hAnsi="Times New Roman"/>
      <w:lang w:val="en-GB" w:eastAsia="en-US"/>
    </w:rPr>
  </w:style>
  <w:style w:type="character" w:customStyle="1" w:styleId="Heading4Char">
    <w:name w:val="Heading 4 Char"/>
    <w:link w:val="Heading4"/>
    <w:locked/>
    <w:rsid w:val="00692752"/>
    <w:rPr>
      <w:rFonts w:ascii="Arial" w:hAnsi="Arial"/>
      <w:sz w:val="24"/>
      <w:lang w:val="en-GB" w:eastAsia="en-US"/>
    </w:rPr>
  </w:style>
  <w:style w:type="character" w:customStyle="1" w:styleId="NOChar">
    <w:name w:val="NO Char"/>
    <w:link w:val="NO"/>
    <w:qFormat/>
    <w:rsid w:val="006F490C"/>
    <w:rPr>
      <w:rFonts w:ascii="Times New Roman" w:hAnsi="Times New Roman"/>
      <w:lang w:val="en-GB" w:eastAsia="en-US"/>
    </w:rPr>
  </w:style>
  <w:style w:type="character" w:customStyle="1" w:styleId="THChar">
    <w:name w:val="TH Char"/>
    <w:link w:val="TH"/>
    <w:qFormat/>
    <w:rsid w:val="006F490C"/>
    <w:rPr>
      <w:rFonts w:ascii="Arial" w:hAnsi="Arial"/>
      <w:b/>
      <w:lang w:val="en-GB" w:eastAsia="en-US"/>
    </w:rPr>
  </w:style>
  <w:style w:type="character" w:customStyle="1" w:styleId="TFChar">
    <w:name w:val="TF Char"/>
    <w:link w:val="TF"/>
    <w:qFormat/>
    <w:rsid w:val="006F490C"/>
    <w:rPr>
      <w:rFonts w:ascii="Arial" w:hAnsi="Arial"/>
      <w:b/>
      <w:lang w:val="en-GB" w:eastAsia="en-US"/>
    </w:rPr>
  </w:style>
  <w:style w:type="character" w:customStyle="1" w:styleId="B3Char2">
    <w:name w:val="B3 Char2"/>
    <w:link w:val="B3"/>
    <w:qFormat/>
    <w:rsid w:val="006F490C"/>
    <w:rPr>
      <w:rFonts w:ascii="Times New Roman" w:hAnsi="Times New Roman"/>
      <w:lang w:val="en-GB" w:eastAsia="en-US"/>
    </w:rPr>
  </w:style>
  <w:style w:type="character" w:customStyle="1" w:styleId="B4Char">
    <w:name w:val="B4 Char"/>
    <w:link w:val="B4"/>
    <w:qFormat/>
    <w:rsid w:val="006F490C"/>
    <w:rPr>
      <w:rFonts w:ascii="Times New Roman" w:hAnsi="Times New Roman"/>
      <w:lang w:val="en-GB" w:eastAsia="en-US"/>
    </w:rPr>
  </w:style>
  <w:style w:type="character" w:customStyle="1" w:styleId="TALCar">
    <w:name w:val="TAL Car"/>
    <w:link w:val="TAL"/>
    <w:qFormat/>
    <w:rsid w:val="006035A6"/>
    <w:rPr>
      <w:rFonts w:ascii="Arial" w:hAnsi="Arial"/>
      <w:sz w:val="18"/>
      <w:lang w:val="en-GB" w:eastAsia="en-US"/>
    </w:rPr>
  </w:style>
  <w:style w:type="character" w:customStyle="1" w:styleId="TAHCar">
    <w:name w:val="TAH Car"/>
    <w:link w:val="TAH"/>
    <w:qFormat/>
    <w:locked/>
    <w:rsid w:val="006035A6"/>
    <w:rPr>
      <w:rFonts w:ascii="Arial" w:hAnsi="Arial"/>
      <w:b/>
      <w:sz w:val="18"/>
      <w:lang w:val="en-GB" w:eastAsia="en-US"/>
    </w:rPr>
  </w:style>
  <w:style w:type="character" w:customStyle="1" w:styleId="PLChar">
    <w:name w:val="PL Char"/>
    <w:link w:val="PL"/>
    <w:qFormat/>
    <w:rsid w:val="006035A6"/>
    <w:rPr>
      <w:rFonts w:ascii="Courier New" w:hAnsi="Courier New"/>
      <w:noProof/>
      <w:sz w:val="16"/>
      <w:lang w:val="en-GB" w:eastAsia="en-US"/>
    </w:rPr>
  </w:style>
  <w:style w:type="character" w:customStyle="1" w:styleId="TACChar">
    <w:name w:val="TAC Char"/>
    <w:link w:val="TAC"/>
    <w:locked/>
    <w:rsid w:val="007C6F5F"/>
    <w:rPr>
      <w:rFonts w:ascii="Arial" w:hAnsi="Arial"/>
      <w:sz w:val="18"/>
      <w:lang w:val="en-GB" w:eastAsia="en-US"/>
    </w:rPr>
  </w:style>
  <w:style w:type="character" w:customStyle="1" w:styleId="B5Char">
    <w:name w:val="B5 Char"/>
    <w:link w:val="B5"/>
    <w:qFormat/>
    <w:rsid w:val="00C62B58"/>
    <w:rPr>
      <w:rFonts w:ascii="Times New Roman" w:hAnsi="Times New Roman"/>
      <w:lang w:val="en-GB" w:eastAsia="en-US"/>
    </w:rPr>
  </w:style>
  <w:style w:type="paragraph" w:styleId="ListParagraph">
    <w:name w:val="List Paragraph"/>
    <w:basedOn w:val="Normal"/>
    <w:uiPriority w:val="34"/>
    <w:qFormat/>
    <w:rsid w:val="00C62B58"/>
    <w:pPr>
      <w:widowControl w:val="0"/>
      <w:wordWrap w:val="0"/>
      <w:autoSpaceDE w:val="0"/>
      <w:autoSpaceDN w:val="0"/>
      <w:spacing w:after="200" w:line="276" w:lineRule="auto"/>
      <w:ind w:leftChars="400" w:left="800"/>
      <w:jc w:val="both"/>
    </w:pPr>
    <w:rPr>
      <w:rFonts w:ascii="Malgun Gothic" w:hAnsi="Malgun Gothic"/>
      <w:kern w:val="2"/>
      <w:szCs w:val="22"/>
      <w:lang w:val="en-US" w:eastAsia="ko-KR"/>
    </w:rPr>
  </w:style>
  <w:style w:type="character" w:customStyle="1" w:styleId="Heading3Char">
    <w:name w:val="Heading 3 Char"/>
    <w:link w:val="Heading3"/>
    <w:uiPriority w:val="9"/>
    <w:rsid w:val="00C62B58"/>
    <w:rPr>
      <w:rFonts w:ascii="Arial" w:hAnsi="Arial"/>
      <w:sz w:val="28"/>
      <w:lang w:val="en-GB" w:eastAsia="en-US"/>
    </w:rPr>
  </w:style>
  <w:style w:type="character" w:customStyle="1" w:styleId="HeaderChar">
    <w:name w:val="Header Char"/>
    <w:link w:val="Header"/>
    <w:uiPriority w:val="99"/>
    <w:rsid w:val="00C62B58"/>
    <w:rPr>
      <w:rFonts w:ascii="Arial" w:hAnsi="Arial"/>
      <w:b/>
      <w:noProof/>
      <w:sz w:val="18"/>
      <w:lang w:val="en-GB" w:eastAsia="en-US"/>
    </w:rPr>
  </w:style>
  <w:style w:type="character" w:customStyle="1" w:styleId="FooterChar">
    <w:name w:val="Footer Char"/>
    <w:link w:val="Footer"/>
    <w:uiPriority w:val="99"/>
    <w:rsid w:val="00C62B58"/>
    <w:rPr>
      <w:rFonts w:ascii="Arial" w:hAnsi="Arial"/>
      <w:b/>
      <w:i/>
      <w:noProof/>
      <w:sz w:val="18"/>
      <w:lang w:val="en-GB" w:eastAsia="en-US"/>
    </w:rPr>
  </w:style>
  <w:style w:type="character" w:customStyle="1" w:styleId="BalloonTextChar">
    <w:name w:val="Balloon Text Char"/>
    <w:link w:val="BalloonText"/>
    <w:uiPriority w:val="99"/>
    <w:semiHidden/>
    <w:rsid w:val="00C62B58"/>
    <w:rPr>
      <w:rFonts w:ascii="Tahoma" w:hAnsi="Tahoma" w:cs="Tahoma"/>
      <w:sz w:val="16"/>
      <w:szCs w:val="16"/>
      <w:lang w:val="en-GB" w:eastAsia="en-US"/>
    </w:rPr>
  </w:style>
  <w:style w:type="character" w:customStyle="1" w:styleId="CommentSubjectChar">
    <w:name w:val="Comment Subject Char"/>
    <w:link w:val="CommentSubject"/>
    <w:uiPriority w:val="99"/>
    <w:semiHidden/>
    <w:rsid w:val="00C62B58"/>
    <w:rPr>
      <w:rFonts w:ascii="Times New Roman" w:hAnsi="Times New Roman"/>
      <w:b/>
      <w:bCs/>
      <w:lang w:val="en-GB" w:eastAsia="en-US"/>
    </w:rPr>
  </w:style>
  <w:style w:type="paragraph" w:customStyle="1" w:styleId="B6">
    <w:name w:val="B6"/>
    <w:basedOn w:val="B5"/>
    <w:link w:val="B6Char"/>
    <w:qFormat/>
    <w:rsid w:val="00ED136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D1368"/>
    <w:rPr>
      <w:rFonts w:ascii="Times New Roman" w:eastAsia="MS Mincho" w:hAnsi="Times New Roman"/>
      <w:lang w:val="en-GB" w:eastAsia="ja-JP"/>
    </w:rPr>
  </w:style>
  <w:style w:type="character" w:customStyle="1" w:styleId="B1Zchn">
    <w:name w:val="B1 Zchn"/>
    <w:rsid w:val="008E6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2C1E2-13F0-41C9-B5EF-2AB1CD73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(Fasil)</cp:lastModifiedBy>
  <cp:revision>21</cp:revision>
  <cp:lastPrinted>1899-12-31T18:30:00Z</cp:lastPrinted>
  <dcterms:created xsi:type="dcterms:W3CDTF">2020-04-08T22:30:00Z</dcterms:created>
  <dcterms:modified xsi:type="dcterms:W3CDTF">2020-04-09T17:56:00Z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C:\Users\fasil.lathf\AppData\Local\Temp\Temp1_CR-Form.zip\CR-Form-v11-2.doc</vt:lpwstr>
  </property>
</Properties>
</file>